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00BE9" w14:textId="70B48664" w:rsidR="00941214" w:rsidRPr="00A57FD6" w:rsidRDefault="00941214" w:rsidP="00AD4456">
      <w:pPr>
        <w:pStyle w:val="CRCoverPage"/>
        <w:spacing w:after="0"/>
        <w:outlineLvl w:val="0"/>
        <w:rPr>
          <w:b/>
          <w:noProof/>
          <w:sz w:val="24"/>
        </w:rPr>
      </w:pPr>
      <w:bookmarkStart w:id="0" w:name="_Hlk141867261"/>
      <w:bookmarkStart w:id="1" w:name="_GoBack"/>
      <w:bookmarkEnd w:id="1"/>
      <w:r w:rsidRPr="0007631D">
        <w:rPr>
          <w:b/>
          <w:sz w:val="24"/>
          <w:szCs w:val="24"/>
        </w:rPr>
        <w:t>3GPP TSG-RAN WG1</w:t>
      </w:r>
      <w:r>
        <w:rPr>
          <w:b/>
          <w:sz w:val="24"/>
          <w:szCs w:val="24"/>
        </w:rPr>
        <w:t xml:space="preserve"> Meeting #11</w:t>
      </w:r>
      <w:r w:rsidR="006D6B1B">
        <w:rPr>
          <w:b/>
          <w:sz w:val="24"/>
          <w:szCs w:val="24"/>
        </w:rPr>
        <w:t>4</w:t>
      </w:r>
      <w:r w:rsidR="000C71A0">
        <w:rPr>
          <w:b/>
          <w:sz w:val="24"/>
          <w:szCs w:val="24"/>
        </w:rPr>
        <w:t>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10A4C">
        <w:rPr>
          <w:b/>
          <w:noProof/>
          <w:sz w:val="24"/>
        </w:rPr>
        <w:t xml:space="preserve">  </w:t>
      </w:r>
      <w:r w:rsidR="00E15C00">
        <w:rPr>
          <w:b/>
          <w:noProof/>
          <w:sz w:val="24"/>
        </w:rPr>
        <w:t xml:space="preserve">       </w:t>
      </w:r>
      <w:r w:rsidRPr="00A32104">
        <w:rPr>
          <w:b/>
          <w:noProof/>
          <w:sz w:val="24"/>
        </w:rPr>
        <w:t>R1-2</w:t>
      </w:r>
      <w:r w:rsidR="00764483">
        <w:rPr>
          <w:b/>
          <w:noProof/>
          <w:sz w:val="24"/>
        </w:rPr>
        <w:t>3</w:t>
      </w:r>
      <w:r w:rsidR="00E15C00">
        <w:rPr>
          <w:b/>
          <w:noProof/>
          <w:sz w:val="24"/>
        </w:rPr>
        <w:t>0</w:t>
      </w:r>
      <w:r w:rsidR="00892661">
        <w:rPr>
          <w:b/>
          <w:noProof/>
          <w:sz w:val="24"/>
        </w:rPr>
        <w:t>9049</w:t>
      </w:r>
    </w:p>
    <w:p w14:paraId="1655B2DA" w14:textId="6468B3C2" w:rsidR="00941214" w:rsidRPr="00441159" w:rsidRDefault="000C71A0" w:rsidP="00441159">
      <w:pPr>
        <w:pStyle w:val="CRCoverPage"/>
        <w:outlineLvl w:val="0"/>
        <w:rPr>
          <w:rFonts w:eastAsia="宋体" w:cs="Arial"/>
          <w:b/>
          <w:sz w:val="24"/>
          <w:szCs w:val="24"/>
          <w:lang w:val="en-US" w:eastAsia="zh-CN"/>
        </w:rPr>
      </w:pPr>
      <w:r w:rsidRPr="000C71A0">
        <w:rPr>
          <w:rFonts w:eastAsia="MS Mincho" w:cs="Arial"/>
          <w:b/>
          <w:bCs/>
          <w:sz w:val="24"/>
          <w:szCs w:val="24"/>
          <w:lang w:eastAsia="ja-JP"/>
        </w:rPr>
        <w:t>Xiamen, China, October 9</w:t>
      </w:r>
      <w:r w:rsidRPr="000C71A0">
        <w:rPr>
          <w:rFonts w:eastAsia="MS Mincho" w:cs="Arial"/>
          <w:b/>
          <w:bCs/>
          <w:sz w:val="24"/>
          <w:szCs w:val="24"/>
          <w:vertAlign w:val="superscript"/>
          <w:lang w:eastAsia="ja-JP"/>
        </w:rPr>
        <w:t>th</w:t>
      </w:r>
      <w:r w:rsidRPr="000C71A0">
        <w:rPr>
          <w:rFonts w:eastAsia="MS Mincho" w:cs="Arial"/>
          <w:b/>
          <w:bCs/>
          <w:sz w:val="24"/>
          <w:szCs w:val="24"/>
          <w:lang w:eastAsia="ja-JP"/>
        </w:rPr>
        <w:t xml:space="preserve"> – October 13</w:t>
      </w:r>
      <w:r w:rsidRPr="000C71A0">
        <w:rPr>
          <w:rFonts w:eastAsia="MS Mincho" w:cs="Arial"/>
          <w:b/>
          <w:bCs/>
          <w:sz w:val="24"/>
          <w:szCs w:val="24"/>
          <w:vertAlign w:val="superscript"/>
          <w:lang w:eastAsia="ja-JP"/>
        </w:rPr>
        <w:t>th</w:t>
      </w:r>
      <w:r w:rsidRPr="000C71A0">
        <w:rPr>
          <w:rFonts w:eastAsia="MS Mincho" w:cs="Arial"/>
          <w:b/>
          <w:bCs/>
          <w:sz w:val="24"/>
          <w:szCs w:val="24"/>
          <w:lang w:eastAsia="ja-JP"/>
        </w:rPr>
        <w:t xml:space="preserve">, </w:t>
      </w:r>
      <w:r w:rsidR="00441159">
        <w:rPr>
          <w:rFonts w:eastAsia="MS Mincho" w:cs="Arial"/>
          <w:b/>
          <w:bCs/>
          <w:sz w:val="24"/>
          <w:szCs w:val="24"/>
          <w:lang w:eastAsia="ja-JP"/>
        </w:rPr>
        <w:t>202</w:t>
      </w:r>
      <w:r w:rsidR="00441159">
        <w:rPr>
          <w:rFonts w:eastAsia="宋体" w:cs="Arial" w:hint="eastAsia"/>
          <w:b/>
          <w:bCs/>
          <w:sz w:val="24"/>
          <w:szCs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4E1F82A0"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9676B9">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59651F57" w:rsidR="001E41F3" w:rsidRPr="00410371" w:rsidRDefault="00633EA8">
            <w:pPr>
              <w:pStyle w:val="CRCoverPage"/>
              <w:spacing w:after="0"/>
              <w:jc w:val="center"/>
              <w:rPr>
                <w:noProof/>
                <w:sz w:val="28"/>
              </w:rPr>
            </w:pPr>
            <w:r>
              <w:rPr>
                <w:b/>
                <w:noProof/>
                <w:sz w:val="28"/>
              </w:rPr>
              <w:t>17</w:t>
            </w:r>
            <w:r w:rsidR="00984A54">
              <w:rPr>
                <w:b/>
                <w:noProof/>
                <w:sz w:val="28"/>
              </w:rPr>
              <w:t>.</w:t>
            </w:r>
            <w:r w:rsidR="00CF1C91">
              <w:rPr>
                <w:b/>
                <w:noProof/>
                <w:sz w:val="28"/>
              </w:rPr>
              <w:t>7</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19B1231C" w:rsidR="001E41F3" w:rsidRPr="00DF06DE" w:rsidRDefault="00E15C00">
            <w:pPr>
              <w:pStyle w:val="CRCoverPage"/>
              <w:spacing w:after="0"/>
              <w:ind w:left="100"/>
              <w:rPr>
                <w:noProof/>
                <w:lang w:val="en-US"/>
              </w:rPr>
            </w:pPr>
            <w:r w:rsidRPr="00E15C00">
              <w:rPr>
                <w:noProof/>
                <w:lang w:val="en-US"/>
              </w:rPr>
              <w:t>Draft Rel-17 CR on PUSCH selection rule for UCI multiplexing</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16260755" w:rsidR="001E41F3" w:rsidRDefault="00C57640">
            <w:pPr>
              <w:pStyle w:val="CRCoverPage"/>
              <w:spacing w:after="0"/>
              <w:ind w:left="100"/>
              <w:rPr>
                <w:noProof/>
              </w:rPr>
            </w:pPr>
            <w:r>
              <w:t>vivo</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547111">
            <w:pPr>
              <w:pStyle w:val="CRCoverPage"/>
              <w:spacing w:after="0"/>
              <w:ind w:left="10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A783584" w:rsidR="001E41F3" w:rsidRPr="003C6580" w:rsidRDefault="003C598F" w:rsidP="003C598F">
            <w:pPr>
              <w:pStyle w:val="CRCoverPage"/>
              <w:spacing w:after="0"/>
              <w:ind w:firstLineChars="50" w:firstLine="100"/>
              <w:rPr>
                <w:noProof/>
                <w:highlight w:val="cyan"/>
              </w:rPr>
            </w:pPr>
            <w:r w:rsidRPr="004548FD">
              <w:rPr>
                <w:noProof/>
              </w:rPr>
              <w:t>TEI1</w:t>
            </w:r>
            <w:r w:rsidR="004D44B2" w:rsidRPr="004548FD">
              <w:rPr>
                <w:noProof/>
              </w:rPr>
              <w:t>7</w:t>
            </w:r>
            <w:r w:rsidRPr="004548FD">
              <w:rPr>
                <w:noProof/>
              </w:rPr>
              <w:t>, NR_newRAT-Core</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45FB2404" w:rsidR="001E41F3" w:rsidRDefault="00DF06DE">
            <w:pPr>
              <w:pStyle w:val="CRCoverPage"/>
              <w:spacing w:after="0"/>
              <w:ind w:left="100"/>
              <w:rPr>
                <w:noProof/>
              </w:rPr>
            </w:pPr>
            <w:r>
              <w:t>20</w:t>
            </w:r>
            <w:r w:rsidR="0045090A">
              <w:t>2</w:t>
            </w:r>
            <w:r w:rsidR="00715233">
              <w:t>3</w:t>
            </w:r>
            <w:r>
              <w:t>-</w:t>
            </w:r>
            <w:r w:rsidR="00715233">
              <w:t>0</w:t>
            </w:r>
            <w:r w:rsidR="000C71A0">
              <w:t>9</w:t>
            </w:r>
            <w:r w:rsidR="0045090A">
              <w:t>-</w:t>
            </w:r>
            <w:r w:rsidR="000C71A0">
              <w:t>2</w:t>
            </w:r>
            <w:r w:rsidR="00CF1C91">
              <w:t>7</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45E79A1B" w:rsidR="001E41F3" w:rsidRDefault="00FE6D9C" w:rsidP="00D24991">
            <w:pPr>
              <w:pStyle w:val="CRCoverPage"/>
              <w:spacing w:after="0"/>
              <w:ind w:left="100" w:right="-609"/>
              <w:rPr>
                <w:b/>
                <w:noProof/>
              </w:rPr>
            </w:pPr>
            <w:r>
              <w:t>A</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AB7F919" w:rsidR="001E41F3" w:rsidRDefault="00DF06DE">
            <w:pPr>
              <w:pStyle w:val="CRCoverPage"/>
              <w:spacing w:after="0"/>
              <w:ind w:left="100"/>
              <w:rPr>
                <w:noProof/>
              </w:rPr>
            </w:pPr>
            <w:r>
              <w:t>Rel-1</w:t>
            </w:r>
            <w:r w:rsidR="00221F19">
              <w:t>7</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14BB7" w14:textId="74A03D8D" w:rsidR="008B4765" w:rsidRDefault="006D6B1B" w:rsidP="006D6B1B">
            <w:pPr>
              <w:rPr>
                <w:noProof/>
                <w:lang w:eastAsia="zh-CN"/>
              </w:rPr>
            </w:pPr>
            <w:r>
              <w:rPr>
                <w:noProof/>
                <w:lang w:eastAsia="zh-CN"/>
              </w:rPr>
              <w:t>I</w:t>
            </w:r>
            <w:r>
              <w:rPr>
                <w:rFonts w:hint="eastAsia"/>
                <w:noProof/>
                <w:lang w:eastAsia="zh-CN"/>
              </w:rPr>
              <w:t>n</w:t>
            </w:r>
            <w:r>
              <w:rPr>
                <w:noProof/>
                <w:lang w:eastAsia="zh-CN"/>
              </w:rPr>
              <w:t xml:space="preserve"> </w:t>
            </w:r>
            <w:r w:rsidR="00860B01">
              <w:rPr>
                <w:noProof/>
                <w:lang w:eastAsia="zh-CN"/>
              </w:rPr>
              <w:t xml:space="preserve">NR </w:t>
            </w:r>
            <w:r>
              <w:rPr>
                <w:noProof/>
                <w:lang w:eastAsia="zh-CN"/>
              </w:rPr>
              <w:t>R</w:t>
            </w:r>
            <w:r>
              <w:rPr>
                <w:rFonts w:hint="eastAsia"/>
                <w:noProof/>
                <w:lang w:eastAsia="zh-CN"/>
              </w:rPr>
              <w:t>el</w:t>
            </w:r>
            <w:r>
              <w:rPr>
                <w:noProof/>
                <w:lang w:eastAsia="zh-CN"/>
              </w:rPr>
              <w:t xml:space="preserve">-15,  for UCI multiplexing on PUSCH, the following conclusion was achevied to </w:t>
            </w:r>
            <w:r w:rsidR="004D44B2">
              <w:rPr>
                <w:noProof/>
                <w:lang w:eastAsia="zh-CN"/>
              </w:rPr>
              <w:t>clarify the</w:t>
            </w:r>
            <w:r>
              <w:rPr>
                <w:noProof/>
                <w:lang w:eastAsia="zh-CN"/>
              </w:rPr>
              <w:t xml:space="preserve"> understand</w:t>
            </w:r>
            <w:r w:rsidR="004D44B2">
              <w:rPr>
                <w:noProof/>
                <w:lang w:eastAsia="zh-CN"/>
              </w:rPr>
              <w:t>ing of</w:t>
            </w:r>
            <w:r>
              <w:rPr>
                <w:noProof/>
                <w:lang w:eastAsia="zh-CN"/>
              </w:rPr>
              <w:t xml:space="preserve"> the specif</w:t>
            </w:r>
            <w:r w:rsidR="00732E68">
              <w:rPr>
                <w:noProof/>
                <w:lang w:eastAsia="zh-CN"/>
              </w:rPr>
              <w:t xml:space="preserve">ication on </w:t>
            </w:r>
            <w:r>
              <w:rPr>
                <w:noProof/>
                <w:lang w:eastAsia="zh-CN"/>
              </w:rPr>
              <w:t>determin</w:t>
            </w:r>
            <w:r w:rsidR="00732E68">
              <w:rPr>
                <w:noProof/>
                <w:lang w:eastAsia="zh-CN"/>
              </w:rPr>
              <w:t>ing</w:t>
            </w:r>
            <w:r>
              <w:rPr>
                <w:noProof/>
                <w:lang w:eastAsia="zh-CN"/>
              </w:rPr>
              <w:t xml:space="preserve"> a PUSCH for UCI multiplexing when there are multiple PUSCHs overlapp</w:t>
            </w:r>
            <w:r w:rsidR="00C75C45">
              <w:rPr>
                <w:rFonts w:hint="eastAsia"/>
                <w:noProof/>
                <w:lang w:eastAsia="zh-CN"/>
              </w:rPr>
              <w:t>ing</w:t>
            </w:r>
            <w:r>
              <w:rPr>
                <w:noProof/>
                <w:lang w:eastAsia="zh-CN"/>
              </w:rPr>
              <w:t xml:space="preserve"> with a PUCCH</w:t>
            </w:r>
            <w:r w:rsidR="00413C9B">
              <w:rPr>
                <w:noProof/>
                <w:lang w:eastAsia="zh-CN"/>
              </w:rPr>
              <w:t xml:space="preserve">, espescally for the case with </w:t>
            </w:r>
            <w:r w:rsidR="00413C9B" w:rsidRPr="00413C9B">
              <w:rPr>
                <w:noProof/>
                <w:lang w:eastAsia="zh-CN"/>
              </w:rPr>
              <w:t>different numerologies among PUCCH and PUSCHs</w:t>
            </w:r>
            <w:r w:rsidR="00413C9B">
              <w:rPr>
                <w:noProof/>
                <w:lang w:eastAsia="zh-CN"/>
              </w:rPr>
              <w:t xml:space="preserve"> </w:t>
            </w:r>
            <w:r>
              <w:rPr>
                <w:noProof/>
                <w:lang w:eastAsia="zh-CN"/>
              </w:rPr>
              <w:t>in RAN1#97 meeting.</w:t>
            </w:r>
          </w:p>
          <w:p w14:paraId="0E9BFB70" w14:textId="711C55D9" w:rsidR="00333A20" w:rsidRPr="000D3B4C" w:rsidRDefault="00333A20" w:rsidP="00333A20">
            <w:pPr>
              <w:rPr>
                <w:b/>
              </w:rPr>
            </w:pPr>
            <w:r>
              <w:rPr>
                <w:b/>
              </w:rPr>
              <w:t>C</w:t>
            </w:r>
            <w:r w:rsidRPr="000D3B4C">
              <w:rPr>
                <w:b/>
              </w:rPr>
              <w:t>onclusion</w:t>
            </w:r>
            <w:r w:rsidRPr="003F0600">
              <w:t>:</w:t>
            </w:r>
          </w:p>
          <w:p w14:paraId="1109A9E5" w14:textId="1FF7FBD3" w:rsidR="00333A20" w:rsidRPr="006B0E65" w:rsidRDefault="00333A20" w:rsidP="00333A20">
            <w:pPr>
              <w:rPr>
                <w:lang w:eastAsia="x-none"/>
              </w:rPr>
            </w:pPr>
            <w:r w:rsidRPr="006B0E65">
              <w:rPr>
                <w:lang w:eastAsia="x-none"/>
              </w:rPr>
              <w:t xml:space="preserve">For the issue raised in the draft CR </w:t>
            </w:r>
            <w:hyperlink r:id="rId12" w:history="1">
              <w:r>
                <w:rPr>
                  <w:rStyle w:val="af"/>
                  <w:lang w:eastAsia="x-none"/>
                </w:rPr>
                <w:t>R1-1906302</w:t>
              </w:r>
            </w:hyperlink>
            <w:r w:rsidRPr="006B0E65">
              <w:rPr>
                <w:lang w:eastAsia="x-none"/>
              </w:rPr>
              <w:t xml:space="preserve">, the intended UE </w:t>
            </w:r>
            <w:proofErr w:type="spellStart"/>
            <w:r w:rsidRPr="006B0E65">
              <w:rPr>
                <w:lang w:eastAsia="x-none"/>
              </w:rPr>
              <w:t>behavior</w:t>
            </w:r>
            <w:proofErr w:type="spellEnd"/>
            <w:r w:rsidRPr="006B0E65">
              <w:rPr>
                <w:lang w:eastAsia="x-none"/>
              </w:rPr>
              <w:t xml:space="preserve"> per specification is commonly understood as follows:</w:t>
            </w:r>
          </w:p>
          <w:p w14:paraId="3AC75E21" w14:textId="77777777" w:rsidR="00333A20" w:rsidRPr="00C75C45" w:rsidRDefault="00333A20" w:rsidP="00333A20">
            <w:pPr>
              <w:pStyle w:val="afa"/>
              <w:numPr>
                <w:ilvl w:val="0"/>
                <w:numId w:val="35"/>
              </w:numPr>
              <w:overflowPunct/>
              <w:autoSpaceDE/>
              <w:autoSpaceDN/>
              <w:adjustRightInd/>
              <w:spacing w:after="0"/>
              <w:contextualSpacing w:val="0"/>
              <w:textAlignment w:val="auto"/>
            </w:pPr>
            <w:r w:rsidRPr="00C75C45">
              <w:t>For UCI multiplexing, within a PUCCH group, on PUSCH, the following two steps are performed with step 1 first, then followed by step 2:</w:t>
            </w:r>
          </w:p>
          <w:p w14:paraId="0D72EAB6" w14:textId="6ACF0714" w:rsidR="00333A20" w:rsidRPr="00C75C45" w:rsidRDefault="00333A20" w:rsidP="00333A20">
            <w:pPr>
              <w:pStyle w:val="afa"/>
              <w:numPr>
                <w:ilvl w:val="1"/>
                <w:numId w:val="35"/>
              </w:numPr>
              <w:overflowPunct/>
              <w:autoSpaceDE/>
              <w:autoSpaceDN/>
              <w:adjustRightInd/>
              <w:spacing w:after="0"/>
              <w:contextualSpacing w:val="0"/>
              <w:textAlignment w:val="auto"/>
            </w:pPr>
            <w:r w:rsidRPr="00C75C45">
              <w:t xml:space="preserve">Step 1: UCI in overlapped PUCCH transmissions is multiplexed into one PUCCH resource (resource Z). This step is done per PUCCH slot. </w:t>
            </w:r>
          </w:p>
          <w:p w14:paraId="0CA30FFA" w14:textId="77777777" w:rsidR="00333A20" w:rsidRPr="00C75C45" w:rsidRDefault="00333A20" w:rsidP="00333A20">
            <w:pPr>
              <w:pStyle w:val="afa"/>
              <w:numPr>
                <w:ilvl w:val="1"/>
                <w:numId w:val="35"/>
              </w:numPr>
              <w:overflowPunct/>
              <w:autoSpaceDE/>
              <w:autoSpaceDN/>
              <w:adjustRightInd/>
              <w:spacing w:after="0"/>
              <w:contextualSpacing w:val="0"/>
              <w:textAlignment w:val="auto"/>
            </w:pPr>
            <w:r w:rsidRPr="00C75C45">
              <w:t>Step 2: UCI, that doesn’t include SR, in Z is multiplexed into one PUSCH, if Z overlaps with at least one PUSCH, following the priorities (sequentially from high to low) as listed below.</w:t>
            </w:r>
          </w:p>
          <w:p w14:paraId="66A8A4B6" w14:textId="77777777" w:rsidR="00333A20" w:rsidRPr="00C75C45" w:rsidRDefault="00333A20" w:rsidP="00333A20">
            <w:pPr>
              <w:pStyle w:val="afa"/>
              <w:numPr>
                <w:ilvl w:val="2"/>
                <w:numId w:val="35"/>
              </w:numPr>
              <w:overflowPunct/>
              <w:autoSpaceDE/>
              <w:autoSpaceDN/>
              <w:adjustRightInd/>
              <w:spacing w:after="0"/>
              <w:contextualSpacing w:val="0"/>
              <w:textAlignment w:val="auto"/>
            </w:pPr>
            <w:proofErr w:type="gramStart"/>
            <w:r w:rsidRPr="00C75C45">
              <w:t>First priority</w:t>
            </w:r>
            <w:proofErr w:type="gramEnd"/>
            <w:r w:rsidRPr="00C75C45">
              <w:t>: PUSCH with A-CSI as long as it overlaps with Z</w:t>
            </w:r>
          </w:p>
          <w:p w14:paraId="6EC3D17A" w14:textId="77777777" w:rsidR="00333A20" w:rsidRPr="00C75C45" w:rsidRDefault="00333A20" w:rsidP="00333A20">
            <w:pPr>
              <w:pStyle w:val="afa"/>
              <w:numPr>
                <w:ilvl w:val="2"/>
                <w:numId w:val="35"/>
              </w:numPr>
              <w:overflowPunct/>
              <w:autoSpaceDE/>
              <w:autoSpaceDN/>
              <w:adjustRightInd/>
              <w:spacing w:after="0"/>
              <w:contextualSpacing w:val="0"/>
              <w:textAlignment w:val="auto"/>
              <w:rPr>
                <w:highlight w:val="yellow"/>
              </w:rPr>
            </w:pPr>
            <w:r w:rsidRPr="00C75C45">
              <w:rPr>
                <w:highlight w:val="yellow"/>
              </w:rPr>
              <w:t xml:space="preserve">Second priority: earliest PUSCH slot(s) </w:t>
            </w:r>
            <w:r w:rsidRPr="00C75C45">
              <w:rPr>
                <w:bCs/>
                <w:highlight w:val="yellow"/>
              </w:rPr>
              <w:t>based on the start of the slot(s)</w:t>
            </w:r>
          </w:p>
          <w:p w14:paraId="69481CB8" w14:textId="77777777" w:rsidR="00333A20" w:rsidRPr="00C75C45" w:rsidRDefault="00333A20" w:rsidP="00333A20">
            <w:pPr>
              <w:pStyle w:val="afa"/>
              <w:numPr>
                <w:ilvl w:val="2"/>
                <w:numId w:val="35"/>
              </w:numPr>
              <w:overflowPunct/>
              <w:autoSpaceDE/>
              <w:autoSpaceDN/>
              <w:adjustRightInd/>
              <w:spacing w:after="0"/>
              <w:contextualSpacing w:val="0"/>
              <w:textAlignment w:val="auto"/>
            </w:pPr>
            <w:r w:rsidRPr="00C75C45">
              <w:t>If there are still multiple PUSCHs overlap with Z in the earliest PUSCH slot(s), follow the following priorities (sequentially from high to low)</w:t>
            </w:r>
          </w:p>
          <w:p w14:paraId="0E82B229" w14:textId="0ED7B25D" w:rsidR="00333A20" w:rsidRPr="00C75C45" w:rsidRDefault="00333A20" w:rsidP="00333A20">
            <w:pPr>
              <w:pStyle w:val="afa"/>
              <w:numPr>
                <w:ilvl w:val="3"/>
                <w:numId w:val="35"/>
              </w:numPr>
              <w:overflowPunct/>
              <w:autoSpaceDE/>
              <w:autoSpaceDN/>
              <w:adjustRightInd/>
              <w:spacing w:after="0"/>
              <w:contextualSpacing w:val="0"/>
              <w:textAlignment w:val="auto"/>
            </w:pPr>
            <w:r w:rsidRPr="00C75C45">
              <w:t xml:space="preserve">Third priority: Dynamic grant PUSCHs &gt; PUSCHs configured by respective </w:t>
            </w:r>
            <w:proofErr w:type="spellStart"/>
            <w:r w:rsidRPr="00C75C45">
              <w:t>ConfiguredGrantConfig</w:t>
            </w:r>
            <w:proofErr w:type="spellEnd"/>
            <w:r w:rsidRPr="00C75C45">
              <w:t xml:space="preserve"> or </w:t>
            </w:r>
            <w:proofErr w:type="spellStart"/>
            <w:r w:rsidRPr="00C75C45">
              <w:t>semiPersistentOnPUSCH</w:t>
            </w:r>
            <w:proofErr w:type="spellEnd"/>
          </w:p>
          <w:p w14:paraId="46F99746" w14:textId="139D266C" w:rsidR="00333A20" w:rsidRPr="00C75C45" w:rsidRDefault="00333A20" w:rsidP="00333A20">
            <w:pPr>
              <w:pStyle w:val="afa"/>
              <w:numPr>
                <w:ilvl w:val="3"/>
                <w:numId w:val="35"/>
              </w:numPr>
              <w:overflowPunct/>
              <w:autoSpaceDE/>
              <w:autoSpaceDN/>
              <w:adjustRightInd/>
              <w:spacing w:after="0"/>
              <w:contextualSpacing w:val="0"/>
              <w:textAlignment w:val="auto"/>
            </w:pPr>
            <w:r w:rsidRPr="00C75C45">
              <w:lastRenderedPageBreak/>
              <w:t>Fourth priority: PUSCHs on serving cell with smaller serving cell index &gt; PUSCHs on serving cell with larger serving cell index</w:t>
            </w:r>
          </w:p>
          <w:p w14:paraId="702D4419" w14:textId="77777777" w:rsidR="00333A20" w:rsidRPr="00C75C45" w:rsidRDefault="00333A20" w:rsidP="00333A20">
            <w:pPr>
              <w:pStyle w:val="afa"/>
              <w:numPr>
                <w:ilvl w:val="3"/>
                <w:numId w:val="35"/>
              </w:numPr>
              <w:overflowPunct/>
              <w:autoSpaceDE/>
              <w:autoSpaceDN/>
              <w:adjustRightInd/>
              <w:spacing w:after="0"/>
              <w:contextualSpacing w:val="0"/>
              <w:textAlignment w:val="auto"/>
            </w:pPr>
            <w:r w:rsidRPr="00C75C45">
              <w:t>Fifth priority: Earlier PUSCH transmission &gt; later PUSCH transmission</w:t>
            </w:r>
            <w:r w:rsidRPr="00C75C45">
              <w:rPr>
                <w:bCs/>
              </w:rPr>
              <w:t xml:space="preserve"> </w:t>
            </w:r>
          </w:p>
          <w:p w14:paraId="139A73F6" w14:textId="77777777" w:rsidR="00333A20" w:rsidRPr="00C75C45" w:rsidRDefault="00333A20" w:rsidP="00333A20">
            <w:pPr>
              <w:rPr>
                <w:bCs/>
              </w:rPr>
            </w:pPr>
            <w:r w:rsidRPr="00C75C45">
              <w:rPr>
                <w:bCs/>
              </w:rPr>
              <w:t>Note: The clarification applies to both cases with the same (except the second priority part) and different numerologies among PUCCH and PUSCHs.</w:t>
            </w:r>
          </w:p>
          <w:p w14:paraId="274EF3B0" w14:textId="63A5F277" w:rsidR="006D6B1B" w:rsidRDefault="006D6B1B" w:rsidP="006D6B1B">
            <w:pPr>
              <w:rPr>
                <w:noProof/>
                <w:lang w:eastAsia="zh-CN"/>
              </w:rPr>
            </w:pPr>
          </w:p>
          <w:p w14:paraId="4DFB62FF" w14:textId="0450FFE3" w:rsidR="00732E68" w:rsidRPr="00732E68" w:rsidRDefault="00732E68" w:rsidP="00732E68">
            <w:pPr>
              <w:rPr>
                <w:noProof/>
                <w:lang w:eastAsia="zh-CN"/>
              </w:rPr>
            </w:pPr>
            <w:r>
              <w:rPr>
                <w:noProof/>
                <w:lang w:eastAsia="zh-CN"/>
              </w:rPr>
              <w:t xml:space="preserve">In the previous meetings, </w:t>
            </w:r>
            <w:r w:rsidR="00C75C45">
              <w:rPr>
                <w:noProof/>
                <w:lang w:eastAsia="zh-CN"/>
              </w:rPr>
              <w:t>an</w:t>
            </w:r>
            <w:r>
              <w:rPr>
                <w:noProof/>
                <w:lang w:eastAsia="zh-CN"/>
              </w:rPr>
              <w:t xml:space="preserve"> issue of HARQ-ACK multiplexing on PUSCH in the absence of PUCCH was discussed</w:t>
            </w:r>
            <w:r w:rsidR="00C75C45">
              <w:rPr>
                <w:noProof/>
                <w:lang w:eastAsia="zh-CN"/>
              </w:rPr>
              <w:t xml:space="preserve">, </w:t>
            </w:r>
            <w:r>
              <w:rPr>
                <w:noProof/>
                <w:lang w:eastAsia="zh-CN"/>
              </w:rPr>
              <w:t>t</w:t>
            </w:r>
            <w:r w:rsidRPr="00831BCF">
              <w:rPr>
                <w:rFonts w:cs="Arial"/>
              </w:rPr>
              <w:t>he following agreement</w:t>
            </w:r>
            <w:r w:rsidR="00C75C45">
              <w:rPr>
                <w:rFonts w:cs="Arial"/>
              </w:rPr>
              <w:t>s</w:t>
            </w:r>
            <w:r>
              <w:rPr>
                <w:rFonts w:cs="Arial"/>
              </w:rPr>
              <w:t xml:space="preserve"> </w:t>
            </w:r>
            <w:r w:rsidRPr="00831BCF">
              <w:rPr>
                <w:rFonts w:cs="Arial"/>
              </w:rPr>
              <w:t>w</w:t>
            </w:r>
            <w:r>
              <w:rPr>
                <w:rFonts w:cs="Arial"/>
              </w:rPr>
              <w:t>ere</w:t>
            </w:r>
            <w:r w:rsidRPr="00831BCF">
              <w:rPr>
                <w:rFonts w:cs="Arial"/>
              </w:rPr>
              <w:t xml:space="preserve"> made </w:t>
            </w:r>
            <w:r w:rsidR="00C75C45" w:rsidRPr="00831BCF">
              <w:rPr>
                <w:rFonts w:cs="Arial"/>
              </w:rPr>
              <w:t xml:space="preserve">in RAN1#107-e </w:t>
            </w:r>
            <w:r w:rsidR="00C75C45">
              <w:rPr>
                <w:rFonts w:cs="Arial"/>
              </w:rPr>
              <w:t xml:space="preserve">and </w:t>
            </w:r>
            <w:r w:rsidR="00C75C45" w:rsidRPr="00831BCF">
              <w:rPr>
                <w:rFonts w:cs="Arial"/>
              </w:rPr>
              <w:t>RAN1</w:t>
            </w:r>
            <w:r w:rsidR="00C75C45">
              <w:rPr>
                <w:rFonts w:cs="Arial"/>
              </w:rPr>
              <w:t xml:space="preserve">#109-e meetings </w:t>
            </w:r>
            <w:r w:rsidRPr="00831BCF">
              <w:rPr>
                <w:rFonts w:cs="Arial"/>
              </w:rPr>
              <w:t xml:space="preserve">to address </w:t>
            </w:r>
            <w:r>
              <w:rPr>
                <w:rFonts w:cs="Arial"/>
              </w:rPr>
              <w:t>the issue</w:t>
            </w:r>
            <w:r w:rsidR="00C75C45">
              <w:rPr>
                <w:rFonts w:cs="Arial"/>
              </w:rPr>
              <w:t>.</w:t>
            </w:r>
          </w:p>
          <w:p w14:paraId="1BDC5BF4" w14:textId="77777777" w:rsidR="006579D6" w:rsidRDefault="00732E68" w:rsidP="006579D6">
            <w:pPr>
              <w:rPr>
                <w:color w:val="000000"/>
                <w:shd w:val="clear" w:color="auto" w:fill="00F900"/>
              </w:rPr>
            </w:pPr>
            <w:r w:rsidRPr="00006CB2">
              <w:rPr>
                <w:color w:val="000000"/>
                <w:shd w:val="clear" w:color="auto" w:fill="00F900"/>
              </w:rPr>
              <w:t>Agreement</w:t>
            </w:r>
          </w:p>
          <w:p w14:paraId="40119E56" w14:textId="61D3F7F5" w:rsidR="00732E68" w:rsidRDefault="00732E68" w:rsidP="006579D6">
            <w:pPr>
              <w:rPr>
                <w:color w:val="000000"/>
              </w:rPr>
            </w:pPr>
            <w:r w:rsidRPr="00006CB2">
              <w:rPr>
                <w:color w:val="000000"/>
              </w:rP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07F81F37" w14:textId="77777777" w:rsidR="00732E68" w:rsidRDefault="00732E68" w:rsidP="00732E68">
            <w:pPr>
              <w:rPr>
                <w:rFonts w:eastAsia="Times New Roman"/>
                <w:color w:val="000000"/>
                <w:szCs w:val="24"/>
              </w:rPr>
            </w:pPr>
            <w:r>
              <w:rPr>
                <w:color w:val="000000"/>
                <w:shd w:val="clear" w:color="auto" w:fill="00F900"/>
              </w:rPr>
              <w:t>Agreement</w:t>
            </w:r>
          </w:p>
          <w:p w14:paraId="54D22877" w14:textId="77777777" w:rsidR="00732E68" w:rsidRDefault="00732E68" w:rsidP="00732E68">
            <w:pPr>
              <w:rPr>
                <w:color w:val="000000"/>
              </w:rPr>
            </w:pPr>
            <w:r>
              <w:rPr>
                <w:color w:val="000000"/>
              </w:rPr>
              <w:t>For Rel-16 UEs, in the scenario with more than one PUSCH (overlapping and non-overlapping) and no overlapping PUCCH with HARQ-ACK within a span on one PUCCH slot (both single carrier and UL CA), for a unified design, the following should be specified:</w:t>
            </w:r>
          </w:p>
          <w:p w14:paraId="1D6752DF" w14:textId="32754C8E" w:rsidR="00732E68" w:rsidRDefault="00732E68" w:rsidP="00732E68">
            <w:pPr>
              <w:numPr>
                <w:ilvl w:val="0"/>
                <w:numId w:val="36"/>
              </w:numPr>
              <w:spacing w:after="0"/>
              <w:rPr>
                <w:color w:val="000000"/>
              </w:rPr>
            </w:pPr>
            <w:r>
              <w:rPr>
                <w:color w:val="000000"/>
              </w:rPr>
              <w:t xml:space="preserve">Selection of the candidate PUSCH for multiplexing:  PUSCHs without UL-TDAI=4 in case Type 2 CB, and without UL-TDAI </w:t>
            </w:r>
            <w:proofErr w:type="spellStart"/>
            <w:r>
              <w:rPr>
                <w:color w:val="000000"/>
              </w:rPr>
              <w:t>n.e.</w:t>
            </w:r>
            <w:proofErr w:type="spellEnd"/>
            <w:r>
              <w:rPr>
                <w:color w:val="000000"/>
              </w:rPr>
              <w:t xml:space="preserve"> 1 in case of Type 1 CB within the PUCCH slot are candidates</w:t>
            </w:r>
          </w:p>
          <w:p w14:paraId="1FE2EF3C" w14:textId="77777777" w:rsidR="00732E68" w:rsidRDefault="00732E68" w:rsidP="00732E68">
            <w:pPr>
              <w:numPr>
                <w:ilvl w:val="0"/>
                <w:numId w:val="36"/>
              </w:numPr>
              <w:spacing w:after="0"/>
              <w:rPr>
                <w:color w:val="000000"/>
              </w:rPr>
            </w:pPr>
            <w:r>
              <w:rPr>
                <w:color w:val="000000"/>
              </w:rPr>
              <w:t>Prioritization rules to select PUSCH for multiplexing. Prioritization rules are identical to 38.213</w:t>
            </w:r>
          </w:p>
          <w:p w14:paraId="60008971" w14:textId="77777777" w:rsidR="00732E68" w:rsidRDefault="00732E68" w:rsidP="00732E68">
            <w:pPr>
              <w:numPr>
                <w:ilvl w:val="0"/>
                <w:numId w:val="36"/>
              </w:numPr>
              <w:spacing w:after="0"/>
              <w:rPr>
                <w:color w:val="000000"/>
              </w:rPr>
            </w:pPr>
            <w:r>
              <w:rPr>
                <w:color w:val="000000"/>
              </w:rPr>
              <w:t>Limitations for multiplexing</w:t>
            </w:r>
          </w:p>
          <w:p w14:paraId="0FA59A2E" w14:textId="77777777" w:rsidR="00732E68" w:rsidRDefault="00732E68" w:rsidP="00732E68">
            <w:pPr>
              <w:numPr>
                <w:ilvl w:val="1"/>
                <w:numId w:val="37"/>
              </w:numPr>
              <w:spacing w:after="0"/>
              <w:rPr>
                <w:color w:val="000000"/>
              </w:rPr>
            </w:pPr>
            <w:r>
              <w:rPr>
                <w:color w:val="000000"/>
              </w:rPr>
              <w:t>UE expects to multiplex HARQ-ACK on only 1 PUSCH selected based on step 2 in the PUCCH slot.</w:t>
            </w:r>
          </w:p>
          <w:p w14:paraId="5F18A04A" w14:textId="77777777" w:rsidR="00732E68" w:rsidRDefault="00732E68" w:rsidP="00732E68">
            <w:pPr>
              <w:numPr>
                <w:ilvl w:val="1"/>
                <w:numId w:val="37"/>
              </w:numPr>
              <w:spacing w:after="0"/>
              <w:rPr>
                <w:color w:val="000000"/>
              </w:rPr>
            </w:pPr>
            <w:r>
              <w:rPr>
                <w:color w:val="000000"/>
              </w:rPr>
              <w:t xml:space="preserve">All the PUSCHs in the determined candidate set after step 1 </w:t>
            </w:r>
            <w:proofErr w:type="gramStart"/>
            <w:r>
              <w:rPr>
                <w:color w:val="000000"/>
              </w:rPr>
              <w:t>have to</w:t>
            </w:r>
            <w:proofErr w:type="gramEnd"/>
            <w:r>
              <w:rPr>
                <w:color w:val="000000"/>
              </w:rPr>
              <w:t xml:space="preserve"> satisfy Rel-15 UCI multiplexing timeline, defined with respect the starting symbol of the earliest PUSCH transmission in the candidate set.</w:t>
            </w:r>
          </w:p>
          <w:p w14:paraId="4ECA1EF5" w14:textId="77777777" w:rsidR="00732E68" w:rsidRDefault="00732E68" w:rsidP="00732E68">
            <w:pPr>
              <w:rPr>
                <w:color w:val="000000"/>
              </w:rPr>
            </w:pPr>
            <w:r>
              <w:rPr>
                <w:color w:val="000000"/>
              </w:rPr>
              <w:t xml:space="preserve">The above specified </w:t>
            </w:r>
            <w:proofErr w:type="spellStart"/>
            <w:r>
              <w:rPr>
                <w:color w:val="000000"/>
              </w:rPr>
              <w:t>behavior</w:t>
            </w:r>
            <w:proofErr w:type="spellEnd"/>
            <w:r>
              <w:rPr>
                <w:color w:val="000000"/>
              </w:rPr>
              <w:t xml:space="preserve"> is supported subject to a new Rel-16 UE capability [</w:t>
            </w:r>
            <w:r w:rsidRPr="00F07074">
              <w:rPr>
                <w:i/>
                <w:iCs/>
              </w:rPr>
              <w:t>Multiplexing-HARQ-ACK-without-PUCCH-on-PUSC</w:t>
            </w:r>
            <w:r>
              <w:rPr>
                <w:i/>
                <w:iCs/>
              </w:rPr>
              <w:t>H</w:t>
            </w:r>
            <w:r>
              <w:rPr>
                <w:color w:val="000000"/>
              </w:rPr>
              <w:t>]</w:t>
            </w:r>
          </w:p>
          <w:p w14:paraId="3B12824F" w14:textId="77777777" w:rsidR="00732E68" w:rsidRDefault="00732E68" w:rsidP="00732E68">
            <w:pPr>
              <w:numPr>
                <w:ilvl w:val="0"/>
                <w:numId w:val="38"/>
              </w:numPr>
              <w:spacing w:after="0"/>
              <w:rPr>
                <w:color w:val="000000"/>
              </w:rPr>
            </w:pPr>
            <w:r>
              <w:rPr>
                <w:color w:val="000000"/>
              </w:rPr>
              <w:t xml:space="preserve">FFS: the details of the capability </w:t>
            </w:r>
            <w:proofErr w:type="spellStart"/>
            <w:r>
              <w:rPr>
                <w:color w:val="000000"/>
              </w:rPr>
              <w:t>signaling</w:t>
            </w:r>
            <w:proofErr w:type="spellEnd"/>
          </w:p>
          <w:p w14:paraId="3A1F73B0" w14:textId="333069F5" w:rsidR="00732E68" w:rsidRDefault="00732E68" w:rsidP="006D6B1B">
            <w:pPr>
              <w:rPr>
                <w:noProof/>
                <w:lang w:eastAsia="zh-CN"/>
              </w:rPr>
            </w:pPr>
          </w:p>
          <w:p w14:paraId="635D9CD1" w14:textId="2FB99401" w:rsidR="00732E68" w:rsidRDefault="00732E68" w:rsidP="006D6B1B">
            <w:pPr>
              <w:rPr>
                <w:noProof/>
                <w:lang w:eastAsia="zh-CN"/>
              </w:rPr>
            </w:pPr>
            <w:r>
              <w:rPr>
                <w:noProof/>
                <w:lang w:eastAsia="zh-CN"/>
              </w:rPr>
              <w:t xml:space="preserve">To capture the above agreements in spcification, </w:t>
            </w:r>
            <w:r w:rsidR="00F07E14">
              <w:rPr>
                <w:noProof/>
                <w:lang w:eastAsia="zh-CN"/>
              </w:rPr>
              <w:t xml:space="preserve">a CR in </w:t>
            </w:r>
            <w:r w:rsidRPr="00F07E14">
              <w:rPr>
                <w:noProof/>
                <w:lang w:eastAsia="zh-CN"/>
              </w:rPr>
              <w:t>R1-220562</w:t>
            </w:r>
            <w:r w:rsidR="00410711">
              <w:rPr>
                <w:noProof/>
                <w:lang w:eastAsia="zh-CN"/>
              </w:rPr>
              <w:t xml:space="preserve">9 </w:t>
            </w:r>
            <w:r>
              <w:rPr>
                <w:noProof/>
                <w:lang w:eastAsia="zh-CN"/>
              </w:rPr>
              <w:t>was indorsed in RAN1#109-e meeing</w:t>
            </w:r>
            <w:r w:rsidR="00580D0F">
              <w:rPr>
                <w:noProof/>
                <w:lang w:eastAsia="zh-CN"/>
              </w:rPr>
              <w:t>.</w:t>
            </w:r>
            <w:r w:rsidR="00C537D5">
              <w:rPr>
                <w:noProof/>
                <w:lang w:eastAsia="zh-CN"/>
              </w:rPr>
              <w:t xml:space="preserve"> </w:t>
            </w:r>
          </w:p>
          <w:p w14:paraId="7D6FB849" w14:textId="7869B43D" w:rsidR="00F802A5" w:rsidRDefault="00F802A5" w:rsidP="006D6B1B">
            <w:pPr>
              <w:rPr>
                <w:noProof/>
                <w:lang w:eastAsia="zh-CN"/>
              </w:rPr>
            </w:pPr>
            <w:r w:rsidRPr="00F802A5">
              <w:rPr>
                <w:noProof/>
                <w:lang w:eastAsia="zh-CN"/>
              </w:rPr>
              <w:t xml:space="preserve">The issue </w:t>
            </w:r>
            <w:r w:rsidR="00860B01">
              <w:rPr>
                <w:noProof/>
                <w:lang w:eastAsia="zh-CN"/>
              </w:rPr>
              <w:t>and agreements are</w:t>
            </w:r>
            <w:r w:rsidRPr="00F802A5">
              <w:rPr>
                <w:noProof/>
                <w:lang w:eastAsia="zh-CN"/>
              </w:rPr>
              <w:t xml:space="preserve"> for the case PUCCH is absent, but the CR also involves the case there is a PUCCH overlapping with PUSCHs and defines candidate PUSCHs for UCI multiplexing for this case.</w:t>
            </w:r>
          </w:p>
          <w:p w14:paraId="2352FD89" w14:textId="113345C2" w:rsidR="00C537D5" w:rsidRDefault="00C537D5" w:rsidP="006D6B1B">
            <w:pPr>
              <w:rPr>
                <w:noProof/>
                <w:lang w:val="en-US" w:eastAsia="zh-CN"/>
              </w:rPr>
            </w:pPr>
            <w:r>
              <w:rPr>
                <w:noProof/>
                <w:lang w:val="en-US" w:eastAsia="zh-CN"/>
              </w:rPr>
              <w:t>According to the currect specification, when there are multiple PUSCHs overlapp</w:t>
            </w:r>
            <w:r w:rsidR="00F07E14">
              <w:rPr>
                <w:noProof/>
                <w:lang w:val="en-US" w:eastAsia="zh-CN"/>
              </w:rPr>
              <w:t>ing</w:t>
            </w:r>
            <w:r>
              <w:rPr>
                <w:noProof/>
                <w:lang w:val="en-US" w:eastAsia="zh-CN"/>
              </w:rPr>
              <w:t xml:space="preserve"> with one PUCCH, the following priority order is used to determine a PUSCH for UCI multiplexing</w:t>
            </w:r>
            <w:r>
              <w:rPr>
                <w:rFonts w:hint="eastAsia"/>
                <w:noProof/>
                <w:lang w:val="en-US" w:eastAsia="zh-CN"/>
              </w:rPr>
              <w:t>,</w:t>
            </w:r>
            <w:r>
              <w:rPr>
                <w:noProof/>
                <w:lang w:val="en-US" w:eastAsia="zh-CN"/>
              </w:rPr>
              <w:t xml:space="preserve"> which is different with that in Rel-15 for the case with different </w:t>
            </w:r>
            <w:r w:rsidRPr="00C537D5">
              <w:rPr>
                <w:noProof/>
                <w:lang w:val="en-US" w:eastAsia="zh-CN"/>
              </w:rPr>
              <w:t>numerologies among PUCCH and PUSCHs</w:t>
            </w:r>
            <w:r>
              <w:rPr>
                <w:noProof/>
                <w:lang w:val="en-US" w:eastAsia="zh-CN"/>
              </w:rPr>
              <w:t>.</w:t>
            </w:r>
          </w:p>
          <w:p w14:paraId="529E6B93" w14:textId="1D2114DB" w:rsidR="00C537D5" w:rsidRPr="006B0E65" w:rsidRDefault="00C537D5" w:rsidP="00F07E14">
            <w:pPr>
              <w:pStyle w:val="afa"/>
              <w:numPr>
                <w:ilvl w:val="0"/>
                <w:numId w:val="35"/>
              </w:numPr>
              <w:overflowPunct/>
              <w:autoSpaceDE/>
              <w:autoSpaceDN/>
              <w:adjustRightInd/>
              <w:spacing w:after="0"/>
              <w:contextualSpacing w:val="0"/>
              <w:textAlignment w:val="auto"/>
            </w:pPr>
            <w:proofErr w:type="gramStart"/>
            <w:r w:rsidRPr="006B0E65">
              <w:t>First priority</w:t>
            </w:r>
            <w:proofErr w:type="gramEnd"/>
            <w:r w:rsidRPr="006B0E65">
              <w:t>: PUSCH with A-CSI</w:t>
            </w:r>
          </w:p>
          <w:p w14:paraId="6EF8C921" w14:textId="33FD3FE2" w:rsidR="00C537D5" w:rsidRPr="00F07E14" w:rsidRDefault="00C537D5" w:rsidP="00F07E14">
            <w:pPr>
              <w:pStyle w:val="afa"/>
              <w:numPr>
                <w:ilvl w:val="0"/>
                <w:numId w:val="35"/>
              </w:numPr>
              <w:overflowPunct/>
              <w:autoSpaceDE/>
              <w:autoSpaceDN/>
              <w:adjustRightInd/>
              <w:spacing w:after="0"/>
              <w:contextualSpacing w:val="0"/>
              <w:textAlignment w:val="auto"/>
            </w:pPr>
            <w:r w:rsidRPr="00F07E14">
              <w:rPr>
                <w:highlight w:val="yellow"/>
                <w:lang w:eastAsia="zh-CN"/>
              </w:rPr>
              <w:t>S</w:t>
            </w:r>
            <w:r w:rsidRPr="00F07E14">
              <w:rPr>
                <w:rFonts w:hint="eastAsia"/>
                <w:highlight w:val="yellow"/>
                <w:lang w:eastAsia="zh-CN"/>
              </w:rPr>
              <w:t>econd</w:t>
            </w:r>
            <w:r w:rsidRPr="00F07E14">
              <w:rPr>
                <w:highlight w:val="yellow"/>
              </w:rPr>
              <w:t xml:space="preserve"> priority: Dynamic grant PUSCHs &gt; PUSCHs configured by respective </w:t>
            </w:r>
            <w:proofErr w:type="spellStart"/>
            <w:r w:rsidRPr="00F07E14">
              <w:rPr>
                <w:highlight w:val="yellow"/>
              </w:rPr>
              <w:t>ConfiguredGrantConfig</w:t>
            </w:r>
            <w:proofErr w:type="spellEnd"/>
            <w:r w:rsidRPr="00F07E14">
              <w:rPr>
                <w:highlight w:val="yellow"/>
              </w:rPr>
              <w:t xml:space="preserve"> or </w:t>
            </w:r>
            <w:proofErr w:type="spellStart"/>
            <w:r w:rsidRPr="00F07E14">
              <w:rPr>
                <w:highlight w:val="yellow"/>
              </w:rPr>
              <w:t>semiPersistentOnPUSCH</w:t>
            </w:r>
            <w:proofErr w:type="spellEnd"/>
          </w:p>
          <w:p w14:paraId="5948EB33" w14:textId="16DB5742" w:rsidR="00C537D5" w:rsidRPr="00F07E14" w:rsidRDefault="00C537D5" w:rsidP="00F07E14">
            <w:pPr>
              <w:pStyle w:val="afa"/>
              <w:numPr>
                <w:ilvl w:val="0"/>
                <w:numId w:val="35"/>
              </w:numPr>
              <w:overflowPunct/>
              <w:autoSpaceDE/>
              <w:autoSpaceDN/>
              <w:adjustRightInd/>
              <w:spacing w:after="0"/>
              <w:contextualSpacing w:val="0"/>
              <w:textAlignment w:val="auto"/>
            </w:pPr>
            <w:r w:rsidRPr="00F07E14">
              <w:t>T</w:t>
            </w:r>
            <w:r w:rsidRPr="00F07E14">
              <w:rPr>
                <w:rFonts w:hint="eastAsia"/>
                <w:lang w:eastAsia="zh-CN"/>
              </w:rPr>
              <w:t>hird</w:t>
            </w:r>
            <w:r w:rsidRPr="00F07E14">
              <w:t xml:space="preserve"> priority: PUSCHs on serving cell with smaller serving cell index &gt; PUSCHs on serving cell with larger serving cell index</w:t>
            </w:r>
          </w:p>
          <w:p w14:paraId="51261C31" w14:textId="479B518C" w:rsidR="00732E68" w:rsidRPr="00333A20" w:rsidRDefault="00C537D5" w:rsidP="006D6B1B">
            <w:pPr>
              <w:pStyle w:val="afa"/>
              <w:numPr>
                <w:ilvl w:val="0"/>
                <w:numId w:val="35"/>
              </w:numPr>
              <w:overflowPunct/>
              <w:autoSpaceDE/>
              <w:autoSpaceDN/>
              <w:adjustRightInd/>
              <w:spacing w:after="0"/>
              <w:contextualSpacing w:val="0"/>
              <w:textAlignment w:val="auto"/>
            </w:pPr>
            <w:r w:rsidRPr="00F07E14">
              <w:t>Fourth priority: Earlier PUSCH transmission &gt; later PUSCH transmission</w:t>
            </w:r>
            <w:r w:rsidRPr="00F07E14">
              <w:rPr>
                <w:bCs/>
              </w:rPr>
              <w:t xml:space="preserve">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002FD6"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192257ED" w:rsidR="0052738F" w:rsidRPr="004548FD" w:rsidRDefault="00A75097" w:rsidP="00A75097">
            <w:pPr>
              <w:spacing w:after="0"/>
              <w:rPr>
                <w:lang w:eastAsia="zh-CN"/>
              </w:rPr>
            </w:pPr>
            <w:r w:rsidRPr="004548FD">
              <w:rPr>
                <w:lang w:eastAsia="zh-CN"/>
              </w:rPr>
              <w:t>Add the Second priority: earliest PUSCH slot(s) based on the start of the slot(s) in the specification.</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30B6BC2C" w:rsidR="001E41F3" w:rsidRPr="004548FD" w:rsidRDefault="009676B9" w:rsidP="00A2308C">
            <w:pPr>
              <w:pStyle w:val="CRCoverPage"/>
              <w:spacing w:after="0"/>
              <w:rPr>
                <w:rFonts w:ascii="Times New Roman" w:hAnsi="Times New Roman"/>
                <w:lang w:eastAsia="zh-CN"/>
              </w:rPr>
            </w:pPr>
            <w:r w:rsidRPr="004548FD">
              <w:rPr>
                <w:rFonts w:ascii="Times New Roman" w:hAnsi="Times New Roman"/>
                <w:lang w:eastAsia="zh-CN"/>
              </w:rPr>
              <w:t xml:space="preserve">UE behaviour is not </w:t>
            </w:r>
            <w:r w:rsidR="006D6B1B" w:rsidRPr="004548FD">
              <w:rPr>
                <w:rFonts w:ascii="Times New Roman" w:hAnsi="Times New Roman"/>
                <w:lang w:eastAsia="zh-CN"/>
              </w:rPr>
              <w:t>aligned with Rel-15 UE</w:t>
            </w:r>
            <w:r w:rsidRPr="004548FD">
              <w:rPr>
                <w:rFonts w:ascii="Times New Roman" w:hAnsi="Times New Roman"/>
                <w:lang w:eastAsia="zh-CN"/>
              </w:rPr>
              <w:t xml:space="preserve"> in the </w:t>
            </w:r>
            <w:r w:rsidR="00F07E14" w:rsidRPr="004548FD">
              <w:rPr>
                <w:rFonts w:ascii="Times New Roman" w:hAnsi="Times New Roman"/>
                <w:lang w:eastAsia="zh-CN"/>
              </w:rPr>
              <w:t>concerned case</w:t>
            </w:r>
            <w:r w:rsidR="0052738F" w:rsidRPr="004548FD">
              <w:rPr>
                <w:rFonts w:ascii="Times New Roman" w:hAnsi="Times New Roman"/>
                <w:lang w:eastAsia="zh-CN"/>
              </w:rPr>
              <w:t>.</w:t>
            </w:r>
            <w:r w:rsidR="006579D6" w:rsidRPr="004548FD">
              <w:rPr>
                <w:rFonts w:ascii="Times New Roman" w:hAnsi="Times New Roman"/>
                <w:lang w:eastAsia="zh-CN"/>
              </w:rPr>
              <w:t xml:space="preserve"> There may be a misunderstanding on the selected PUSCH for UCI multiplexing between </w:t>
            </w:r>
            <w:proofErr w:type="spellStart"/>
            <w:r w:rsidR="006579D6" w:rsidRPr="004548FD">
              <w:rPr>
                <w:rFonts w:ascii="Times New Roman" w:hAnsi="Times New Roman"/>
                <w:lang w:eastAsia="zh-CN"/>
              </w:rPr>
              <w:t>gNB</w:t>
            </w:r>
            <w:proofErr w:type="spellEnd"/>
            <w:r w:rsidR="006579D6" w:rsidRPr="004548FD">
              <w:rPr>
                <w:rFonts w:ascii="Times New Roman" w:hAnsi="Times New Roman"/>
                <w:lang w:eastAsia="zh-CN"/>
              </w:rPr>
              <w:t xml:space="preserve"> and UE in the concerned case.</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5FAE834E" w:rsidR="001E41F3" w:rsidRDefault="009676B9">
            <w:pPr>
              <w:pStyle w:val="CRCoverPage"/>
              <w:spacing w:after="0"/>
              <w:ind w:left="100"/>
              <w:rPr>
                <w:noProof/>
              </w:rPr>
            </w:pPr>
            <w:r>
              <w:rPr>
                <w:noProof/>
              </w:rPr>
              <w:t>9</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D5D578" w14:textId="77777777" w:rsidR="009676B9" w:rsidRPr="00B916EC" w:rsidRDefault="009676B9" w:rsidP="009676B9">
      <w:pPr>
        <w:pStyle w:val="1"/>
        <w:tabs>
          <w:tab w:val="left" w:pos="1134"/>
        </w:tabs>
      </w:pPr>
      <w:bookmarkStart w:id="4" w:name="_Toc12021466"/>
      <w:bookmarkStart w:id="5" w:name="_Toc20311578"/>
      <w:bookmarkStart w:id="6" w:name="_Toc26719403"/>
      <w:bookmarkStart w:id="7" w:name="_Toc29894836"/>
      <w:bookmarkStart w:id="8" w:name="_Toc29899135"/>
      <w:bookmarkStart w:id="9" w:name="_Toc29899553"/>
      <w:bookmarkStart w:id="10" w:name="_Toc29917290"/>
      <w:bookmarkStart w:id="11" w:name="_Toc36498164"/>
      <w:bookmarkStart w:id="12" w:name="_Toc45699190"/>
      <w:bookmarkStart w:id="13" w:name="_Toc130394870"/>
      <w:r w:rsidRPr="00B916EC">
        <w:lastRenderedPageBreak/>
        <w:t>9</w:t>
      </w:r>
      <w:r w:rsidRPr="00B916EC">
        <w:rPr>
          <w:rFonts w:hint="eastAsia"/>
        </w:rPr>
        <w:tab/>
      </w:r>
      <w:r w:rsidRPr="00B916EC">
        <w:rPr>
          <w:rFonts w:cs="Arial"/>
          <w:szCs w:val="36"/>
        </w:rPr>
        <w:t>UE procedure for reporting control information</w:t>
      </w:r>
      <w:bookmarkEnd w:id="4"/>
      <w:bookmarkEnd w:id="5"/>
      <w:bookmarkEnd w:id="6"/>
      <w:bookmarkEnd w:id="7"/>
      <w:bookmarkEnd w:id="8"/>
      <w:bookmarkEnd w:id="9"/>
      <w:bookmarkEnd w:id="10"/>
      <w:bookmarkEnd w:id="11"/>
      <w:bookmarkEnd w:id="12"/>
      <w:bookmarkEnd w:id="13"/>
    </w:p>
    <w:p w14:paraId="0AA99F77" w14:textId="7054F2CB" w:rsidR="009676B9" w:rsidRDefault="009676B9" w:rsidP="009676B9">
      <w:pPr>
        <w:jc w:val="center"/>
        <w:rPr>
          <w:rFonts w:ascii="Arial" w:hAnsi="Arial" w:cs="Arial"/>
          <w:color w:val="FF0000"/>
          <w:sz w:val="28"/>
          <w:szCs w:val="28"/>
        </w:rPr>
      </w:pPr>
      <w:r>
        <w:rPr>
          <w:rFonts w:ascii="Arial" w:hAnsi="Arial" w:cs="Arial"/>
          <w:color w:val="FF0000"/>
          <w:sz w:val="28"/>
          <w:szCs w:val="28"/>
        </w:rPr>
        <w:t>&lt; Unchanged parts are omitted &gt;</w:t>
      </w:r>
    </w:p>
    <w:p w14:paraId="7765BB2F" w14:textId="66172798" w:rsidR="00002FD6" w:rsidRPr="00002FD6" w:rsidDel="002A4F98" w:rsidRDefault="00002FD6" w:rsidP="00002FD6">
      <w:pPr>
        <w:rPr>
          <w:del w:id="14" w:author="Na Li" w:date="2023-09-25T19:29:00Z"/>
          <w:rFonts w:eastAsia="宋体"/>
          <w:lang w:val="en-US"/>
        </w:rPr>
      </w:pPr>
      <w:del w:id="15" w:author="Na Li" w:date="2023-09-25T19:29:00Z">
        <w:r w:rsidRPr="00F07E14" w:rsidDel="002A4F98">
          <w:rPr>
            <w:rFonts w:eastAsia="宋体"/>
          </w:rPr>
          <w:delTex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delText>
        </w:r>
        <w:r w:rsidRPr="00F07E14" w:rsidDel="002A4F98">
          <w:rPr>
            <w:rFonts w:eastAsia="宋体"/>
            <w:lang w:val="en-US"/>
          </w:rPr>
          <w:delText>.</w:delText>
        </w:r>
        <w:r w:rsidRPr="00002FD6" w:rsidDel="002A4F98">
          <w:rPr>
            <w:rFonts w:eastAsia="宋体"/>
            <w:lang w:val="en-US"/>
          </w:rPr>
          <w:delText xml:space="preserve"> </w:delText>
        </w:r>
      </w:del>
    </w:p>
    <w:p w14:paraId="14CAE1C7" w14:textId="77777777" w:rsidR="00002FD6" w:rsidRPr="00002FD6" w:rsidRDefault="00002FD6" w:rsidP="00002FD6">
      <w:pPr>
        <w:rPr>
          <w:rFonts w:eastAsia="宋体"/>
          <w:lang w:val="en-US"/>
        </w:rPr>
      </w:pPr>
      <w:r w:rsidRPr="00002FD6">
        <w:rPr>
          <w:rFonts w:eastAsia="宋体"/>
          <w:lang w:val="en-AU"/>
        </w:rPr>
        <w:t xml:space="preserve">When a </w:t>
      </w:r>
      <w:r w:rsidRPr="00002FD6">
        <w:rPr>
          <w:rFonts w:eastAsia="宋体"/>
          <w:lang w:val="en-US"/>
        </w:rPr>
        <w:t>UE transmits multiple PUSCHs on respective serv</w:t>
      </w:r>
      <w:r w:rsidRPr="00F07E14">
        <w:rPr>
          <w:rFonts w:eastAsia="宋体"/>
          <w:lang w:val="en-US"/>
        </w:rPr>
        <w:t>ing cells in a slot with reference to slots for PUCCH transmissions and the multiple PUSCHs overlap with a PUCCH carrying UCI in the slot, the UE selects all the PUSCHs overlapping with the PUCCH as the candidate PUSCHs for UCI multiplexing within the slot.</w:t>
      </w:r>
    </w:p>
    <w:p w14:paraId="464451C1" w14:textId="77777777" w:rsidR="00002FD6" w:rsidRPr="00002FD6" w:rsidRDefault="00002FD6" w:rsidP="00002FD6">
      <w:pPr>
        <w:rPr>
          <w:rFonts w:eastAsia="宋体"/>
          <w:lang w:val="en-US" w:eastAsia="ja-JP"/>
        </w:rPr>
      </w:pPr>
      <w:r w:rsidRPr="00002FD6">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002FD6">
        <w:rPr>
          <w:rFonts w:eastAsia="宋体"/>
          <w:lang w:val="en-US" w:eastAsia="ja-JP"/>
        </w:rPr>
        <w:t xml:space="preserve"> if the UE indicates the corresponding capability </w:t>
      </w:r>
      <w:r w:rsidRPr="00002FD6">
        <w:rPr>
          <w:rFonts w:eastAsia="宋体"/>
          <w:i/>
          <w:iCs/>
          <w:lang w:val="en-US" w:eastAsia="ja-JP"/>
        </w:rPr>
        <w:t>mux-HARQ-ACK-</w:t>
      </w:r>
      <w:proofErr w:type="spellStart"/>
      <w:r w:rsidRPr="00002FD6">
        <w:rPr>
          <w:rFonts w:eastAsia="宋体"/>
          <w:i/>
          <w:iCs/>
          <w:lang w:val="en-US" w:eastAsia="ja-JP"/>
        </w:rPr>
        <w:t>withoutPUCCH</w:t>
      </w:r>
      <w:proofErr w:type="spellEnd"/>
      <w:r w:rsidRPr="00002FD6">
        <w:rPr>
          <w:rFonts w:eastAsia="宋体"/>
          <w:i/>
          <w:iCs/>
          <w:lang w:val="en-US" w:eastAsia="ja-JP"/>
        </w:rPr>
        <w:t>-</w:t>
      </w:r>
      <w:proofErr w:type="spellStart"/>
      <w:r w:rsidRPr="00002FD6">
        <w:rPr>
          <w:rFonts w:eastAsia="宋体"/>
          <w:i/>
          <w:iCs/>
          <w:lang w:val="en-US" w:eastAsia="ja-JP"/>
        </w:rPr>
        <w:t>onPUSCH</w:t>
      </w:r>
      <w:proofErr w:type="spellEnd"/>
      <w:r w:rsidRPr="00002FD6">
        <w:rPr>
          <w:rFonts w:eastAsia="宋体"/>
          <w:lang w:val="en-US" w:eastAsia="ja-JP"/>
        </w:rPr>
        <w:t xml:space="preserve"> and the</w:t>
      </w:r>
      <w:r w:rsidRPr="00002FD6">
        <w:rPr>
          <w:rFonts w:eastAsia="宋体"/>
          <w:lang w:val="en-AU" w:eastAsia="ja-JP"/>
        </w:rPr>
        <w:t> </w:t>
      </w:r>
      <w:r w:rsidRPr="00002FD6">
        <w:rPr>
          <w:rFonts w:eastAsia="宋体"/>
          <w:lang w:val="en-US" w:eastAsia="ja-JP"/>
        </w:rPr>
        <w:t>UE transmits multiple PUSCHs on respective serving cells in a slot with reference to slots for PUCCH transmissions and the UE does not determine any PUCCH carrying HARQ-ACK information</w:t>
      </w:r>
      <w:r w:rsidRPr="00002FD6">
        <w:rPr>
          <w:rFonts w:eastAsia="宋体"/>
          <w:lang w:val="en-US" w:eastAsia="zh-CN"/>
        </w:rPr>
        <w:t> </w:t>
      </w:r>
      <w:r w:rsidRPr="00002FD6">
        <w:rPr>
          <w:rFonts w:eastAsia="宋体"/>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002FD6">
        <w:rPr>
          <w:rFonts w:eastAsia="MS Mincho"/>
          <w:lang w:val="en-US" w:eastAsia="zh-CN"/>
        </w:rPr>
        <w:t xml:space="preserve">that is equal to 4 in case the UE is configured with </w:t>
      </w:r>
      <w:proofErr w:type="spellStart"/>
      <w:r w:rsidRPr="00002FD6">
        <w:rPr>
          <w:rFonts w:eastAsia="MS Mincho"/>
          <w:i/>
          <w:iCs/>
          <w:lang w:val="en-US" w:eastAsia="zh-CN"/>
        </w:rPr>
        <w:t>pdsch</w:t>
      </w:r>
      <w:proofErr w:type="spellEnd"/>
      <w:r w:rsidRPr="00002FD6">
        <w:rPr>
          <w:rFonts w:eastAsia="MS Mincho"/>
          <w:i/>
          <w:iCs/>
          <w:lang w:val="en-US" w:eastAsia="zh-CN"/>
        </w:rPr>
        <w:t>-HARQ-ACK-Codebook = dynamic</w:t>
      </w:r>
      <w:r w:rsidRPr="00002FD6">
        <w:rPr>
          <w:rFonts w:eastAsia="MS Mincho"/>
          <w:lang w:val="en-US" w:eastAsia="zh-CN"/>
        </w:rPr>
        <w:t xml:space="preserve"> or with </w:t>
      </w:r>
      <w:r w:rsidRPr="00002FD6">
        <w:rPr>
          <w:rFonts w:eastAsia="MS Mincho"/>
          <w:i/>
          <w:iCs/>
          <w:lang w:val="en-US" w:eastAsia="zh-CN"/>
        </w:rPr>
        <w:t>pdsch-HARQ-ACK-Codebook-r16</w:t>
      </w:r>
      <w:r w:rsidRPr="00002FD6">
        <w:rPr>
          <w:rFonts w:eastAsia="MS Mincho"/>
          <w:lang w:val="en-US" w:eastAsia="zh-CN"/>
        </w:rPr>
        <w:t xml:space="preserve">, or is equal to 0 in case the UE is configured with </w:t>
      </w:r>
      <w:proofErr w:type="spellStart"/>
      <w:r w:rsidRPr="00002FD6">
        <w:rPr>
          <w:rFonts w:eastAsia="MS Mincho"/>
          <w:i/>
          <w:iCs/>
          <w:lang w:val="en-US" w:eastAsia="zh-CN"/>
        </w:rPr>
        <w:t>pdsch</w:t>
      </w:r>
      <w:proofErr w:type="spellEnd"/>
      <w:r w:rsidRPr="00002FD6">
        <w:rPr>
          <w:rFonts w:eastAsia="MS Mincho"/>
          <w:i/>
          <w:iCs/>
          <w:lang w:val="en-US" w:eastAsia="zh-CN"/>
        </w:rPr>
        <w:t>-HARQ-ACK-Codebook = semi-static</w:t>
      </w:r>
      <w:r w:rsidRPr="00002FD6">
        <w:rPr>
          <w:rFonts w:eastAsia="宋体"/>
          <w:lang w:val="en-US" w:eastAsia="ja-JP"/>
        </w:rPr>
        <w:t>.</w:t>
      </w:r>
    </w:p>
    <w:p w14:paraId="4601375F" w14:textId="0B897E25" w:rsidR="00002FD6" w:rsidRDefault="00002FD6" w:rsidP="00002FD6">
      <w:pPr>
        <w:rPr>
          <w:ins w:id="16" w:author="Na Li" w:date="2023-09-25T19:29:00Z"/>
          <w:rFonts w:eastAsia="宋体"/>
          <w:lang w:val="en-US" w:eastAsia="ja-JP"/>
        </w:rPr>
      </w:pPr>
      <w:r w:rsidRPr="00F07E14">
        <w:rPr>
          <w:rFonts w:eastAsia="宋体"/>
          <w:lang w:val="en-US" w:eastAsia="ja-JP"/>
        </w:rPr>
        <w:t>The UE determines the PUSCH for UCI multiplexing by applying the following procedure on the candidate PUSCHs as described in this clause</w:t>
      </w:r>
      <w:ins w:id="17" w:author="Na Li" w:date="2023-09-25T19:29:00Z">
        <w:r w:rsidR="002A4F98">
          <w:rPr>
            <w:rFonts w:eastAsia="宋体"/>
            <w:lang w:val="en-US" w:eastAsia="ja-JP"/>
          </w:rPr>
          <w:t xml:space="preserve"> </w:t>
        </w:r>
        <w:r w:rsidR="002A4F98" w:rsidRPr="00DC5787">
          <w:rPr>
            <w:rFonts w:eastAsia="Times New Roman"/>
            <w:lang w:val="en-US"/>
          </w:rPr>
          <w:t xml:space="preserve">where </w:t>
        </w:r>
        <w:r w:rsidR="002A4F98" w:rsidRPr="00DC5787">
          <w:rPr>
            <w:lang w:val="en-US" w:eastAsia="zh-CN"/>
          </w:rPr>
          <w:t>the timing conditions for overlapping PUCCHs and PUSCHs in clause 9.2.5 are fulfilled</w:t>
        </w:r>
      </w:ins>
      <w:r w:rsidRPr="00F07E14">
        <w:rPr>
          <w:rFonts w:eastAsia="宋体"/>
          <w:lang w:val="en-US" w:eastAsia="ja-JP"/>
        </w:rPr>
        <w:t>:</w:t>
      </w:r>
    </w:p>
    <w:p w14:paraId="34B915B4" w14:textId="57572900" w:rsidR="002A4F98" w:rsidRPr="002A4F98" w:rsidRDefault="002A4F98" w:rsidP="002A4F98">
      <w:pPr>
        <w:ind w:left="568" w:hanging="284"/>
        <w:rPr>
          <w:ins w:id="18" w:author="Na Li" w:date="2023-08-02T11:00:00Z"/>
          <w:lang w:val="en-US" w:eastAsia="zh-CN"/>
        </w:rPr>
      </w:pPr>
      <w:ins w:id="19" w:author="Na Li" w:date="2023-09-25T19:38:00Z">
        <w:r w:rsidRPr="00002FD6">
          <w:rPr>
            <w:rFonts w:ascii="CG Times (WN)" w:eastAsia="等线" w:hAnsi="CG Times (WN)"/>
            <w:color w:val="FF0000"/>
            <w:lang w:val="x-none"/>
          </w:rPr>
          <w:t>-</w:t>
        </w:r>
        <w:r w:rsidRPr="00002FD6">
          <w:rPr>
            <w:rFonts w:eastAsia="MS Mincho"/>
            <w:color w:val="FF0000"/>
            <w:lang w:val="en-US" w:eastAsia="ja-JP"/>
          </w:rPr>
          <w:tab/>
        </w:r>
      </w:ins>
      <w:ins w:id="20" w:author="Na Li" w:date="2023-09-25T19:29:00Z">
        <w:r w:rsidRPr="00DC5787">
          <w:rPr>
            <w:lang w:val="en-US" w:eastAsia="zh-CN"/>
          </w:rPr>
          <w:t>If the candidate PUSCHs include a PUSCH with aperiodic CSI,</w:t>
        </w:r>
        <w:r w:rsidRPr="00DC5787">
          <w:t xml:space="preserve"> </w:t>
        </w:r>
        <w:r w:rsidRPr="00DC5787">
          <w:rPr>
            <w:lang w:val="en-US" w:eastAsia="zh-CN"/>
          </w:rPr>
          <w:t>and the UE would multiplex UCI that includes HARQ-ACK information in a PUCCH that overlaps with the PUSCH</w:t>
        </w:r>
        <w:r w:rsidRPr="00DC5787">
          <w:rPr>
            <w:rFonts w:hint="eastAsia"/>
            <w:lang w:val="en-US" w:eastAsia="zh-CN"/>
          </w:rPr>
          <w:t>,</w:t>
        </w:r>
        <w:r w:rsidRPr="00DC5787">
          <w:rPr>
            <w:lang w:val="en-US" w:eastAsia="zh-CN"/>
          </w:rPr>
          <w:t xml:space="preserve"> the UE multiplexes only the HARQ-ACK information in the PUSCH and does not transmit the PUCCH.</w:t>
        </w:r>
      </w:ins>
    </w:p>
    <w:p w14:paraId="2E8936EF" w14:textId="77777777" w:rsidR="002A4F98" w:rsidRDefault="00F07E14" w:rsidP="00057000">
      <w:pPr>
        <w:ind w:left="568" w:hanging="284"/>
        <w:rPr>
          <w:ins w:id="21" w:author="Na Li" w:date="2023-09-25T19:30:00Z"/>
          <w:rFonts w:eastAsia="MS Mincho"/>
          <w:color w:val="FF0000"/>
          <w:lang w:val="en-US" w:eastAsia="ja-JP"/>
        </w:rPr>
      </w:pPr>
      <w:ins w:id="22" w:author="Na Li" w:date="2023-08-02T11:00:00Z">
        <w:r w:rsidRPr="00002FD6">
          <w:rPr>
            <w:rFonts w:ascii="CG Times (WN)" w:eastAsia="等线" w:hAnsi="CG Times (WN)"/>
            <w:color w:val="FF0000"/>
            <w:lang w:val="x-none"/>
          </w:rPr>
          <w:t>-</w:t>
        </w:r>
        <w:r w:rsidRPr="00002FD6">
          <w:rPr>
            <w:rFonts w:eastAsia="MS Mincho"/>
            <w:color w:val="FF0000"/>
            <w:lang w:val="en-US" w:eastAsia="ja-JP"/>
          </w:rPr>
          <w:tab/>
        </w:r>
      </w:ins>
      <w:ins w:id="23" w:author="Na Li" w:date="2023-09-25T19:30:00Z">
        <w:r w:rsidR="002A4F98">
          <w:rPr>
            <w:rFonts w:eastAsia="MS Mincho"/>
            <w:color w:val="FF0000"/>
            <w:lang w:val="en-US" w:eastAsia="ja-JP"/>
          </w:rPr>
          <w:t>Else</w:t>
        </w:r>
      </w:ins>
    </w:p>
    <w:p w14:paraId="141C0C77" w14:textId="4EA17FF3" w:rsidR="00F07E14" w:rsidRPr="0006686F" w:rsidRDefault="002A4F98">
      <w:pPr>
        <w:ind w:leftChars="242" w:left="768" w:hanging="284"/>
        <w:rPr>
          <w:rFonts w:eastAsia="MS Mincho"/>
          <w:color w:val="FF0000"/>
          <w:lang w:val="en-US" w:eastAsia="ja-JP"/>
        </w:rPr>
        <w:pPrChange w:id="24" w:author="Na Li" w:date="2023-09-25T19:30:00Z">
          <w:pPr>
            <w:ind w:left="568" w:hanging="284"/>
          </w:pPr>
        </w:pPrChange>
      </w:pPr>
      <w:ins w:id="25" w:author="Na Li" w:date="2023-09-25T19:30:00Z">
        <w:r w:rsidRPr="00002FD6">
          <w:rPr>
            <w:rFonts w:ascii="CG Times (WN)" w:eastAsia="等线" w:hAnsi="CG Times (WN)"/>
            <w:lang w:val="x-none"/>
          </w:rPr>
          <w:t>-</w:t>
        </w:r>
        <w:r w:rsidRPr="00002FD6">
          <w:rPr>
            <w:rFonts w:ascii="CG Times (WN)" w:eastAsia="等线" w:hAnsi="CG Times (WN)"/>
            <w:lang w:val="x-none"/>
          </w:rPr>
          <w:tab/>
        </w:r>
      </w:ins>
      <w:ins w:id="26" w:author="Na Li" w:date="2023-08-02T11:00:00Z">
        <w:r w:rsidR="00F07E14" w:rsidRPr="00F07E14">
          <w:rPr>
            <w:rFonts w:eastAsia="MS Mincho"/>
            <w:color w:val="FF0000"/>
            <w:lang w:val="en-US" w:eastAsia="ja-JP"/>
          </w:rPr>
          <w:t xml:space="preserve">If the candidate PUSCHs </w:t>
        </w:r>
      </w:ins>
      <w:ins w:id="27" w:author="Na Li" w:date="2023-09-25T19:30:00Z">
        <w:r w:rsidRPr="00DC5787">
          <w:rPr>
            <w:rFonts w:eastAsia="MS Mincho"/>
            <w:color w:val="FF0000"/>
            <w:lang w:val="en-US" w:eastAsia="ja-JP"/>
          </w:rPr>
          <w:t xml:space="preserve">are in more than one slots </w:t>
        </w:r>
        <w:r>
          <w:rPr>
            <w:rFonts w:eastAsia="MS Mincho"/>
            <w:color w:val="FF0000"/>
            <w:lang w:val="en-US" w:eastAsia="ja-JP"/>
          </w:rPr>
          <w:t>starting at different time</w:t>
        </w:r>
      </w:ins>
      <w:ins w:id="28" w:author="Na Li" w:date="2023-08-10T11:51:00Z">
        <w:r w:rsidR="008446AF">
          <w:rPr>
            <w:rFonts w:eastAsia="MS Mincho"/>
            <w:color w:val="FF0000"/>
            <w:lang w:val="en-US" w:eastAsia="ja-JP"/>
          </w:rPr>
          <w:t>,</w:t>
        </w:r>
      </w:ins>
      <w:ins w:id="29" w:author="Na Li" w:date="2023-08-02T11:00:00Z">
        <w:r w:rsidR="00F07E14" w:rsidRPr="00F07E14">
          <w:rPr>
            <w:rFonts w:eastAsia="MS Mincho"/>
            <w:color w:val="FF0000"/>
            <w:lang w:val="en-US" w:eastAsia="ja-JP"/>
          </w:rPr>
          <w:t xml:space="preserve"> the UE multiplexes the UCI in a PUSCH from the PUSCHs in </w:t>
        </w:r>
      </w:ins>
      <w:ins w:id="30" w:author="Na Li" w:date="2023-09-25T19:31:00Z">
        <w:r>
          <w:rPr>
            <w:rFonts w:eastAsia="MS Mincho"/>
            <w:color w:val="FF0000"/>
            <w:lang w:val="en-US" w:eastAsia="ja-JP"/>
          </w:rPr>
          <w:t xml:space="preserve">a </w:t>
        </w:r>
      </w:ins>
      <w:ins w:id="31" w:author="Na Li" w:date="2023-08-02T11:00:00Z">
        <w:r w:rsidR="00F07E14" w:rsidRPr="00F07E14">
          <w:rPr>
            <w:rFonts w:eastAsia="MS Mincho"/>
            <w:color w:val="FF0000"/>
            <w:lang w:val="en-US" w:eastAsia="ja-JP"/>
          </w:rPr>
          <w:t xml:space="preserve">slot </w:t>
        </w:r>
      </w:ins>
      <w:ins w:id="32" w:author="Na Li" w:date="2023-09-25T19:31:00Z">
        <w:r>
          <w:rPr>
            <w:rFonts w:eastAsia="MS Mincho"/>
            <w:color w:val="FF0000"/>
            <w:lang w:val="en-US" w:eastAsia="ja-JP"/>
          </w:rPr>
          <w:t>starting</w:t>
        </w:r>
        <w:r w:rsidRPr="00F07E14">
          <w:rPr>
            <w:rFonts w:eastAsia="MS Mincho"/>
            <w:color w:val="FF0000"/>
            <w:lang w:val="en-US" w:eastAsia="ja-JP"/>
          </w:rPr>
          <w:t xml:space="preserve"> earliest</w:t>
        </w:r>
        <w:r>
          <w:rPr>
            <w:rFonts w:eastAsia="MS Mincho"/>
            <w:color w:val="FF0000"/>
            <w:lang w:val="en-US" w:eastAsia="ja-JP"/>
          </w:rPr>
          <w:t xml:space="preserve"> </w:t>
        </w:r>
        <w:r w:rsidRPr="00DC5787">
          <w:rPr>
            <w:lang w:val="en-US" w:eastAsia="zh-CN"/>
          </w:rPr>
          <w:t>and does not transmit the PUCCH</w:t>
        </w:r>
      </w:ins>
      <w:ins w:id="33" w:author="Na Li" w:date="2023-08-10T11:45:00Z">
        <w:r w:rsidR="004548FD">
          <w:rPr>
            <w:rFonts w:eastAsia="MS Mincho"/>
            <w:color w:val="FF0000"/>
            <w:lang w:val="en-US" w:eastAsia="ja-JP"/>
          </w:rPr>
          <w:t>.</w:t>
        </w:r>
      </w:ins>
    </w:p>
    <w:p w14:paraId="37B624AF" w14:textId="21D1D56A" w:rsidR="00002FD6" w:rsidRPr="0090354E" w:rsidRDefault="00002FD6">
      <w:pPr>
        <w:ind w:leftChars="242" w:left="768" w:hanging="284"/>
        <w:rPr>
          <w:rFonts w:eastAsia="宋体"/>
          <w:lang w:val="x-none"/>
        </w:rPr>
        <w:pPrChange w:id="34" w:author="Na Li" w:date="2023-09-25T19:30:00Z">
          <w:pPr>
            <w:ind w:left="568" w:hanging="284"/>
          </w:pPr>
        </w:pPrChange>
      </w:pPr>
      <w:r w:rsidRPr="00002FD6">
        <w:rPr>
          <w:rFonts w:ascii="CG Times (WN)" w:eastAsia="等线" w:hAnsi="CG Times (WN)"/>
          <w:lang w:val="x-none"/>
        </w:rPr>
        <w:t>-</w:t>
      </w:r>
      <w:r w:rsidRPr="00002FD6">
        <w:rPr>
          <w:rFonts w:ascii="CG Times (WN)" w:eastAsia="等线" w:hAnsi="CG Times (WN)"/>
          <w:lang w:val="x-none"/>
        </w:rPr>
        <w:tab/>
      </w:r>
      <w:r w:rsidRPr="0090354E">
        <w:rPr>
          <w:rFonts w:eastAsia="等线"/>
          <w:lang w:val="x-none"/>
        </w:rPr>
        <w:t xml:space="preserve">If </w:t>
      </w:r>
      <w:r w:rsidRPr="0090354E">
        <w:rPr>
          <w:rFonts w:eastAsia="等线"/>
        </w:rPr>
        <w:t>the candidate</w:t>
      </w:r>
      <w:r w:rsidRPr="0090354E">
        <w:rPr>
          <w:rFonts w:eastAsia="等线"/>
          <w:lang w:val="x-none"/>
        </w:rPr>
        <w:t xml:space="preserve"> PUSCHs that include first PUSCHs that are scheduled by DCI formats and second PUSCHs configured by respective </w:t>
      </w:r>
      <w:proofErr w:type="spellStart"/>
      <w:r w:rsidRPr="0090354E">
        <w:rPr>
          <w:rFonts w:eastAsia="等线"/>
          <w:i/>
          <w:iCs/>
          <w:lang w:val="x-none"/>
        </w:rPr>
        <w:t>ConfiguredGrantConfig</w:t>
      </w:r>
      <w:proofErr w:type="spellEnd"/>
      <w:r w:rsidRPr="0090354E">
        <w:rPr>
          <w:rFonts w:eastAsia="等线"/>
          <w:iCs/>
          <w:lang w:val="x-none"/>
        </w:rPr>
        <w:t xml:space="preserve"> </w:t>
      </w:r>
      <w:r w:rsidRPr="0090354E">
        <w:rPr>
          <w:rFonts w:eastAsia="等线"/>
          <w:lang w:val="x-none"/>
        </w:rPr>
        <w:t>or</w:t>
      </w:r>
      <w:r w:rsidRPr="0090354E">
        <w:rPr>
          <w:rFonts w:eastAsia="等线"/>
          <w:i/>
          <w:iCs/>
          <w:lang w:val="x-none"/>
        </w:rPr>
        <w:t xml:space="preserve"> </w:t>
      </w:r>
      <w:proofErr w:type="spellStart"/>
      <w:r w:rsidRPr="0090354E">
        <w:rPr>
          <w:rFonts w:eastAsia="等线"/>
          <w:i/>
          <w:iCs/>
          <w:lang w:val="x-none"/>
        </w:rPr>
        <w:t>semiPersistentOnPUSCH</w:t>
      </w:r>
      <w:proofErr w:type="spellEnd"/>
      <w:ins w:id="35" w:author="Na Li" w:date="2023-09-25T19:31:00Z">
        <w:r w:rsidR="002A4F98" w:rsidRPr="002A4F98">
          <w:t xml:space="preserve"> </w:t>
        </w:r>
        <w:r w:rsidR="002A4F98" w:rsidRPr="00AA4147">
          <w:t>in the slot</w:t>
        </w:r>
        <w:r w:rsidR="002A4F98" w:rsidRPr="00AA4147">
          <w:rPr>
            <w:rFonts w:eastAsia="MS Mincho"/>
            <w:color w:val="FF0000"/>
            <w:lang w:val="en-US" w:eastAsia="ja-JP"/>
          </w:rPr>
          <w:t xml:space="preserve"> starting earliest</w:t>
        </w:r>
      </w:ins>
      <w:r w:rsidRPr="0090354E">
        <w:rPr>
          <w:rFonts w:eastAsia="等线"/>
          <w:lang w:val="x-none"/>
        </w:rPr>
        <w:t xml:space="preserve">, </w:t>
      </w:r>
      <w:del w:id="36" w:author="Na Li" w:date="2023-09-25T19:31:00Z">
        <w:r w:rsidRPr="0090354E" w:rsidDel="002A4F98">
          <w:rPr>
            <w:rFonts w:eastAsia="等线"/>
            <w:lang w:val="x-none"/>
          </w:rPr>
          <w:delText xml:space="preserve">and the UE would multiplex UCI in one of the </w:delText>
        </w:r>
        <w:r w:rsidRPr="0090354E" w:rsidDel="002A4F98">
          <w:rPr>
            <w:rFonts w:eastAsia="等线"/>
          </w:rPr>
          <w:delText xml:space="preserve">candidate </w:delText>
        </w:r>
        <w:r w:rsidRPr="0090354E" w:rsidDel="002A4F98">
          <w:rPr>
            <w:rFonts w:eastAsia="等线"/>
            <w:lang w:val="x-none"/>
          </w:rPr>
          <w:delText xml:space="preserve">PUSCHs, </w:delText>
        </w:r>
        <w:bookmarkStart w:id="37" w:name="_Hlk142560843"/>
        <w:bookmarkStart w:id="38" w:name="OLE_LINK8"/>
        <w:r w:rsidRPr="0090354E" w:rsidDel="002A4F98">
          <w:rPr>
            <w:rFonts w:eastAsia="等线"/>
            <w:lang w:val="x-none"/>
          </w:rPr>
          <w:delText xml:space="preserve">and the </w:delText>
        </w:r>
        <w:r w:rsidRPr="0090354E" w:rsidDel="002A4F98">
          <w:rPr>
            <w:rFonts w:eastAsia="等线"/>
          </w:rPr>
          <w:delText>candidate</w:delText>
        </w:r>
        <w:r w:rsidRPr="0090354E" w:rsidDel="002A4F98">
          <w:rPr>
            <w:rFonts w:eastAsia="等线"/>
            <w:lang w:val="x-none"/>
          </w:rPr>
          <w:delText xml:space="preserve"> PUSCHs fulfil the conditions in clause 9.2.5 for UCI multiplexing</w:delText>
        </w:r>
      </w:del>
      <w:bookmarkEnd w:id="37"/>
      <w:bookmarkEnd w:id="38"/>
      <w:del w:id="39" w:author="Na Li" w:date="2023-09-25T19:32:00Z">
        <w:r w:rsidRPr="0090354E" w:rsidDel="002A4F98">
          <w:rPr>
            <w:rFonts w:eastAsia="等线"/>
            <w:lang w:val="x-none"/>
          </w:rPr>
          <w:delText xml:space="preserve">, </w:delText>
        </w:r>
      </w:del>
      <w:r w:rsidRPr="0090354E">
        <w:rPr>
          <w:rFonts w:eastAsia="等线"/>
          <w:lang w:val="x-none"/>
        </w:rPr>
        <w:t>the UE multiplexes the UCI in a PUSCH from the first PUSCHs</w:t>
      </w:r>
      <w:ins w:id="40" w:author="Na Li" w:date="2023-09-25T19:32:00Z">
        <w:r w:rsidR="002A4F98">
          <w:rPr>
            <w:rFonts w:eastAsia="等线"/>
            <w:lang w:val="x-none"/>
          </w:rPr>
          <w:t xml:space="preserve"> </w:t>
        </w:r>
        <w:r w:rsidR="002A4F98" w:rsidRPr="00DC5787">
          <w:rPr>
            <w:lang w:val="en-US" w:eastAsia="zh-CN"/>
          </w:rPr>
          <w:t>and does not transmit the PUCCH</w:t>
        </w:r>
      </w:ins>
      <w:r w:rsidRPr="0090354E">
        <w:rPr>
          <w:rFonts w:eastAsia="等线"/>
          <w:lang w:val="x-none"/>
        </w:rPr>
        <w:t xml:space="preserve">. </w:t>
      </w:r>
    </w:p>
    <w:p w14:paraId="61AA1A00" w14:textId="5D48D2AD" w:rsidR="00002FD6" w:rsidRPr="0090354E" w:rsidRDefault="00002FD6">
      <w:pPr>
        <w:ind w:leftChars="242" w:left="768" w:hanging="284"/>
        <w:rPr>
          <w:rFonts w:eastAsia="等线"/>
          <w:lang w:val="en-AU"/>
        </w:rPr>
        <w:pPrChange w:id="41" w:author="Na Li" w:date="2023-09-25T19:30:00Z">
          <w:pPr>
            <w:ind w:left="568" w:hanging="284"/>
          </w:pPr>
        </w:pPrChange>
      </w:pPr>
      <w:r w:rsidRPr="0090354E">
        <w:rPr>
          <w:rFonts w:eastAsia="等线"/>
          <w:lang w:val="x-none"/>
        </w:rPr>
        <w:t>-</w:t>
      </w:r>
      <w:r w:rsidRPr="0090354E">
        <w:rPr>
          <w:rFonts w:eastAsia="等线"/>
          <w:lang w:val="x-none"/>
        </w:rPr>
        <w:tab/>
        <w:t xml:space="preserve">If </w:t>
      </w:r>
      <w:ins w:id="42" w:author="Na Li" w:date="2023-09-25T19:32:00Z">
        <w:r w:rsidR="002A4F98" w:rsidRPr="00AA4147">
          <w:t>the candidate PUSCHs include PUSCHs on more than one serving cells in the slot starting earliest</w:t>
        </w:r>
      </w:ins>
      <w:ins w:id="43" w:author="Na Li" w:date="2023-09-25T19:33:00Z">
        <w:r w:rsidR="002A4F98" w:rsidRPr="0090354E" w:rsidDel="002A4F98">
          <w:rPr>
            <w:rFonts w:eastAsia="等线"/>
            <w:lang w:val="x-none"/>
          </w:rPr>
          <w:t xml:space="preserve"> </w:t>
        </w:r>
      </w:ins>
      <w:del w:id="44" w:author="Na Li" w:date="2023-09-25T19:33:00Z">
        <w:r w:rsidRPr="0090354E" w:rsidDel="002A4F98">
          <w:rPr>
            <w:rFonts w:eastAsia="等线"/>
            <w:lang w:val="x-none"/>
          </w:rPr>
          <w:delText xml:space="preserve">the UE would multiplex UCI in one of the </w:delText>
        </w:r>
        <w:r w:rsidRPr="0090354E" w:rsidDel="002A4F98">
          <w:rPr>
            <w:rFonts w:eastAsia="等线"/>
          </w:rPr>
          <w:delText xml:space="preserve">candidate </w:delText>
        </w:r>
        <w:r w:rsidRPr="0090354E" w:rsidDel="002A4F98">
          <w:rPr>
            <w:rFonts w:eastAsia="等线"/>
            <w:lang w:val="x-none"/>
          </w:rPr>
          <w:delText xml:space="preserve">PUSCHs and the UE does not multiplex aperiodic CSI in any of the </w:delText>
        </w:r>
        <w:r w:rsidRPr="0090354E" w:rsidDel="002A4F98">
          <w:rPr>
            <w:rFonts w:eastAsia="等线"/>
          </w:rPr>
          <w:delText>candidate</w:delText>
        </w:r>
        <w:r w:rsidRPr="0090354E" w:rsidDel="002A4F98">
          <w:rPr>
            <w:rFonts w:eastAsia="等线"/>
            <w:lang w:val="x-none"/>
          </w:rPr>
          <w:delText xml:space="preserve"> PUSCHs</w:delText>
        </w:r>
      </w:del>
      <w:r w:rsidRPr="0090354E">
        <w:rPr>
          <w:rFonts w:eastAsia="等线"/>
          <w:lang w:val="x-none"/>
        </w:rPr>
        <w:t>, the UE multiplexes the UCI in a PUSCH o</w:t>
      </w:r>
      <w:del w:id="45" w:author="Na Li" w:date="2023-09-25T19:38:00Z">
        <w:r w:rsidRPr="0090354E" w:rsidDel="002A4F98">
          <w:rPr>
            <w:rFonts w:eastAsia="等线"/>
            <w:lang w:val="x-none"/>
          </w:rPr>
          <w:delText>f</w:delText>
        </w:r>
      </w:del>
      <w:ins w:id="46" w:author="Na Li" w:date="2023-09-25T19:38:00Z">
        <w:r w:rsidR="002A4F98">
          <w:rPr>
            <w:rFonts w:eastAsia="等线"/>
            <w:lang w:val="x-none"/>
          </w:rPr>
          <w:t>n</w:t>
        </w:r>
      </w:ins>
      <w:r w:rsidRPr="0090354E">
        <w:rPr>
          <w:rFonts w:eastAsia="等线"/>
          <w:lang w:val="x-none"/>
        </w:rPr>
        <w:t xml:space="preserve"> the serving cell with the smallest </w:t>
      </w:r>
      <w:proofErr w:type="spellStart"/>
      <w:r w:rsidRPr="0090354E">
        <w:rPr>
          <w:rFonts w:eastAsia="等线"/>
          <w:i/>
          <w:lang w:val="x-none"/>
        </w:rPr>
        <w:t>ServCellIndex</w:t>
      </w:r>
      <w:proofErr w:type="spellEnd"/>
      <w:ins w:id="47" w:author="Na Li" w:date="2023-09-25T19:34:00Z">
        <w:r w:rsidR="002A4F98" w:rsidRPr="002A4F98">
          <w:rPr>
            <w:lang w:val="en-US" w:eastAsia="zh-CN"/>
          </w:rPr>
          <w:t xml:space="preserve"> </w:t>
        </w:r>
        <w:r w:rsidR="002A4F98" w:rsidRPr="00DC5787">
          <w:rPr>
            <w:lang w:val="en-US" w:eastAsia="zh-CN"/>
          </w:rPr>
          <w:t>and does not transmit the PUCCH</w:t>
        </w:r>
      </w:ins>
      <w:del w:id="48" w:author="Na Li" w:date="2023-09-25T19:33:00Z">
        <w:r w:rsidRPr="0090354E" w:rsidDel="002A4F98">
          <w:rPr>
            <w:rFonts w:eastAsia="等线"/>
            <w:i/>
            <w:lang w:val="x-none"/>
          </w:rPr>
          <w:delText xml:space="preserve"> </w:delText>
        </w:r>
        <w:r w:rsidRPr="0090354E" w:rsidDel="002A4F98">
          <w:rPr>
            <w:rFonts w:eastAsia="等线"/>
            <w:lang w:val="x-none"/>
          </w:rPr>
          <w:delText>subject to the conditions in clause 9.2.5 for UCI multiplexing being fulfilled</w:delText>
        </w:r>
      </w:del>
      <w:r w:rsidRPr="0090354E">
        <w:rPr>
          <w:rFonts w:eastAsia="等线"/>
          <w:lang w:val="en-AU"/>
        </w:rPr>
        <w:t xml:space="preserve">. If the UE transmits more than one PUSCHs in the slot </w:t>
      </w:r>
      <w:bookmarkStart w:id="49" w:name="_Hlk146562038"/>
      <w:bookmarkStart w:id="50" w:name="OLE_LINK26"/>
      <w:ins w:id="51" w:author="Na Li" w:date="2023-09-25T19:34:00Z">
        <w:r w:rsidR="002A4F98" w:rsidRPr="0012495C">
          <w:rPr>
            <w:rFonts w:eastAsia="MS Mincho"/>
            <w:color w:val="FF0000"/>
            <w:lang w:val="en-US" w:eastAsia="ja-JP"/>
          </w:rPr>
          <w:t>starting earliest</w:t>
        </w:r>
        <w:bookmarkEnd w:id="49"/>
        <w:bookmarkEnd w:id="50"/>
        <w:r w:rsidR="002A4F98" w:rsidRPr="0090354E">
          <w:rPr>
            <w:rFonts w:eastAsia="等线"/>
            <w:lang w:val="en-AU"/>
          </w:rPr>
          <w:t xml:space="preserve"> </w:t>
        </w:r>
      </w:ins>
      <w:r w:rsidRPr="0090354E">
        <w:rPr>
          <w:rFonts w:eastAsia="等线"/>
          <w:lang w:val="en-AU"/>
        </w:rPr>
        <w:t xml:space="preserve">on the </w:t>
      </w:r>
      <w:r w:rsidRPr="0090354E">
        <w:rPr>
          <w:rFonts w:eastAsia="等线"/>
          <w:lang w:val="x-none"/>
        </w:rPr>
        <w:t xml:space="preserve">serving cell with the smallest </w:t>
      </w:r>
      <w:proofErr w:type="spellStart"/>
      <w:r w:rsidRPr="0090354E">
        <w:rPr>
          <w:rFonts w:eastAsia="等线"/>
          <w:i/>
          <w:lang w:val="x-none"/>
        </w:rPr>
        <w:t>ServCellIndex</w:t>
      </w:r>
      <w:proofErr w:type="spellEnd"/>
      <w:del w:id="52" w:author="Na Li" w:date="2023-09-25T19:34:00Z">
        <w:r w:rsidRPr="0090354E" w:rsidDel="002A4F98">
          <w:rPr>
            <w:rFonts w:eastAsia="等线"/>
            <w:lang w:val="x-none"/>
          </w:rPr>
          <w:delText xml:space="preserve"> that fulfil the conditions in clause 9.2.5 for UCI multiplexing</w:delText>
        </w:r>
      </w:del>
      <w:r w:rsidRPr="0090354E">
        <w:rPr>
          <w:rFonts w:eastAsia="等线"/>
          <w:lang w:val="x-none"/>
        </w:rPr>
        <w:t>, the UE multiplexes the UCI in the earliest PUSCH that the UE transmits in the slot</w:t>
      </w:r>
      <w:ins w:id="53" w:author="Na Li" w:date="2023-09-25T19:34:00Z">
        <w:r w:rsidR="002A4F98">
          <w:rPr>
            <w:rFonts w:eastAsia="等线"/>
            <w:lang w:val="x-none"/>
          </w:rPr>
          <w:t xml:space="preserve"> </w:t>
        </w:r>
        <w:r w:rsidR="002A4F98" w:rsidRPr="00DC5787">
          <w:rPr>
            <w:lang w:val="en-US" w:eastAsia="zh-CN"/>
          </w:rPr>
          <w:t>and does not transmit the PUCCH</w:t>
        </w:r>
      </w:ins>
      <w:r w:rsidRPr="0090354E">
        <w:rPr>
          <w:rFonts w:eastAsia="等线"/>
          <w:lang w:val="en-AU"/>
        </w:rPr>
        <w:t xml:space="preserve">. </w:t>
      </w:r>
    </w:p>
    <w:p w14:paraId="55B45654" w14:textId="77777777" w:rsidR="00002FD6" w:rsidRPr="00002FD6" w:rsidRDefault="00002FD6" w:rsidP="00002FD6">
      <w:pPr>
        <w:rPr>
          <w:rFonts w:eastAsia="宋体"/>
          <w:lang w:val="en-AU"/>
        </w:rPr>
      </w:pPr>
      <w:r w:rsidRPr="00002FD6">
        <w:rPr>
          <w:rFonts w:eastAsia="宋体"/>
          <w:lang w:val="en-AU"/>
        </w:rPr>
        <w:t xml:space="preserve">If a UE transmits a PUSCH over multiple slots </w:t>
      </w:r>
      <w:r w:rsidRPr="00002FD6">
        <w:rPr>
          <w:rFonts w:eastAsia="宋体"/>
          <w:szCs w:val="24"/>
          <w:lang w:val="en-US" w:eastAsia="zh-CN"/>
        </w:rPr>
        <w:t xml:space="preserve">or </w:t>
      </w:r>
      <w:r w:rsidRPr="00002FD6">
        <w:rPr>
          <w:rFonts w:eastAsia="宋体" w:hAnsi="Cambria Math"/>
          <w:lang w:val="en-US"/>
        </w:rPr>
        <w:t xml:space="preserve">multiple PUSCHs </w:t>
      </w:r>
      <w:r w:rsidRPr="00002FD6">
        <w:rPr>
          <w:rFonts w:eastAsia="宋体"/>
          <w:szCs w:val="24"/>
          <w:lang w:val="en-US" w:eastAsia="zh-CN"/>
        </w:rPr>
        <w:t>over multiple slots</w:t>
      </w:r>
      <w:r w:rsidRPr="00002FD6">
        <w:rPr>
          <w:rFonts w:eastAsia="宋体" w:hAnsi="Cambria Math"/>
          <w:lang w:val="en-US"/>
        </w:rPr>
        <w:t xml:space="preserve"> that are scheduled by a </w:t>
      </w:r>
      <w:r w:rsidRPr="00002FD6">
        <w:rPr>
          <w:rFonts w:ascii="Times" w:eastAsia="宋体" w:hAnsi="Times"/>
        </w:rPr>
        <w:t xml:space="preserve">DCI format 0_1, </w:t>
      </w:r>
      <w:r w:rsidRPr="00002FD6">
        <w:rPr>
          <w:rFonts w:eastAsia="宋体"/>
          <w:lang w:val="en-AU"/>
        </w:rPr>
        <w:t xml:space="preserve">and the UE would transmit a PUCCH with HARQ-ACK and/or CSI information over a single slot that overlaps with the PUSCH transmission in one or more slots of the multiple slots, </w:t>
      </w:r>
      <w:r w:rsidRPr="00002FD6">
        <w:rPr>
          <w:rFonts w:eastAsia="宋体"/>
          <w:lang w:val="en-US"/>
        </w:rPr>
        <w:t xml:space="preserve">and the PUSCH transmission in the one or more slots fulfills the conditions in clause 9.2.5 for multiplexing the HARQ-ACK </w:t>
      </w:r>
      <w:r w:rsidRPr="00002FD6">
        <w:rPr>
          <w:rFonts w:eastAsia="宋体"/>
          <w:lang w:val="en-AU"/>
        </w:rPr>
        <w:t xml:space="preserve">and/or CSI </w:t>
      </w:r>
      <w:r w:rsidRPr="00002FD6">
        <w:rPr>
          <w:rFonts w:eastAsia="宋体"/>
          <w:lang w:val="en-US"/>
        </w:rPr>
        <w:t xml:space="preserve">information, </w:t>
      </w:r>
      <w:r w:rsidRPr="00002FD6">
        <w:rPr>
          <w:rFonts w:eastAsia="宋体"/>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05F35BF2" w14:textId="77777777" w:rsidR="00002FD6" w:rsidRPr="00002FD6" w:rsidRDefault="00002FD6" w:rsidP="009676B9">
      <w:pPr>
        <w:jc w:val="center"/>
        <w:rPr>
          <w:lang w:val="en-AU"/>
        </w:rPr>
      </w:pPr>
    </w:p>
    <w:p w14:paraId="1C0873B6" w14:textId="77777777" w:rsidR="009676B9" w:rsidRDefault="009676B9" w:rsidP="009676B9">
      <w:pPr>
        <w:jc w:val="center"/>
      </w:pPr>
      <w:bookmarkStart w:id="54" w:name="_Hlk89423117"/>
      <w:r>
        <w:rPr>
          <w:rFonts w:ascii="Arial" w:hAnsi="Arial" w:cs="Arial"/>
          <w:color w:val="FF0000"/>
          <w:sz w:val="28"/>
          <w:szCs w:val="28"/>
        </w:rPr>
        <w:lastRenderedPageBreak/>
        <w:t>&lt; Unchanged parts are omitted &gt;</w:t>
      </w:r>
    </w:p>
    <w:bookmarkEnd w:id="0"/>
    <w:bookmarkEnd w:id="54"/>
    <w:p w14:paraId="130027E1" w14:textId="77777777" w:rsidR="009676B9" w:rsidRPr="009676B9" w:rsidRDefault="009676B9" w:rsidP="009676B9">
      <w:pPr>
        <w:ind w:left="1135" w:hanging="284"/>
        <w:rPr>
          <w:rFonts w:eastAsia="宋体"/>
          <w:lang w:eastAsia="zh-CN"/>
        </w:rPr>
      </w:pPr>
    </w:p>
    <w:sectPr w:rsidR="009676B9" w:rsidRPr="009676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3733A" w14:textId="77777777" w:rsidR="00E446B0" w:rsidRDefault="00E446B0">
      <w:r>
        <w:separator/>
      </w:r>
    </w:p>
  </w:endnote>
  <w:endnote w:type="continuationSeparator" w:id="0">
    <w:p w14:paraId="39B9C07C" w14:textId="77777777" w:rsidR="00E446B0" w:rsidRDefault="00E4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209CC" w14:textId="77777777" w:rsidR="00E446B0" w:rsidRDefault="00E446B0">
      <w:r>
        <w:separator/>
      </w:r>
    </w:p>
  </w:footnote>
  <w:footnote w:type="continuationSeparator" w:id="0">
    <w:p w14:paraId="40060DD5" w14:textId="77777777" w:rsidR="00E446B0" w:rsidRDefault="00E44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92A17" w14:textId="77777777" w:rsidR="00BA6C2F" w:rsidRDefault="00BA6C2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64B74" w14:textId="77777777" w:rsidR="00BA6C2F" w:rsidRDefault="00BA6C2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CFBF2" w14:textId="77777777" w:rsidR="00BA6C2F" w:rsidRDefault="00BA6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4"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34"/>
  </w:num>
  <w:num w:numId="3">
    <w:abstractNumId w:val="10"/>
  </w:num>
  <w:num w:numId="4">
    <w:abstractNumId w:val="16"/>
  </w:num>
  <w:num w:numId="5">
    <w:abstractNumId w:val="12"/>
  </w:num>
  <w:num w:numId="6">
    <w:abstractNumId w:val="13"/>
  </w:num>
  <w:num w:numId="7">
    <w:abstractNumId w:val="2"/>
  </w:num>
  <w:num w:numId="8">
    <w:abstractNumId w:val="3"/>
  </w:num>
  <w:num w:numId="9">
    <w:abstractNumId w:val="30"/>
  </w:num>
  <w:num w:numId="10">
    <w:abstractNumId w:val="8"/>
  </w:num>
  <w:num w:numId="11">
    <w:abstractNumId w:val="25"/>
  </w:num>
  <w:num w:numId="12">
    <w:abstractNumId w:val="0"/>
  </w:num>
  <w:num w:numId="13">
    <w:abstractNumId w:val="21"/>
  </w:num>
  <w:num w:numId="14">
    <w:abstractNumId w:val="22"/>
  </w:num>
  <w:num w:numId="15">
    <w:abstractNumId w:val="18"/>
  </w:num>
  <w:num w:numId="16">
    <w:abstractNumId w:val="36"/>
  </w:num>
  <w:num w:numId="17">
    <w:abstractNumId w:val="19"/>
  </w:num>
  <w:num w:numId="18">
    <w:abstractNumId w:val="17"/>
  </w:num>
  <w:num w:numId="19">
    <w:abstractNumId w:val="31"/>
  </w:num>
  <w:num w:numId="20">
    <w:abstractNumId w:val="14"/>
  </w:num>
  <w:num w:numId="21">
    <w:abstractNumId w:val="11"/>
  </w:num>
  <w:num w:numId="22">
    <w:abstractNumId w:val="6"/>
  </w:num>
  <w:num w:numId="23">
    <w:abstractNumId w:val="20"/>
  </w:num>
  <w:num w:numId="24">
    <w:abstractNumId w:val="35"/>
  </w:num>
  <w:num w:numId="25">
    <w:abstractNumId w:val="28"/>
  </w:num>
  <w:num w:numId="26">
    <w:abstractNumId w:val="4"/>
  </w:num>
  <w:num w:numId="27">
    <w:abstractNumId w:val="37"/>
  </w:num>
  <w:num w:numId="28">
    <w:abstractNumId w:val="9"/>
  </w:num>
  <w:num w:numId="29">
    <w:abstractNumId w:val="29"/>
  </w:num>
  <w:num w:numId="30">
    <w:abstractNumId w:val="5"/>
  </w:num>
  <w:num w:numId="31">
    <w:abstractNumId w:val="26"/>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2"/>
  </w:num>
  <w:num w:numId="35">
    <w:abstractNumId w:val="33"/>
  </w:num>
  <w:num w:numId="36">
    <w:abstractNumId w:val="27"/>
  </w:num>
  <w:num w:numId="37">
    <w:abstractNumId w:val="23"/>
  </w:num>
  <w:num w:numId="38">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02FD6"/>
    <w:rsid w:val="00022E4A"/>
    <w:rsid w:val="000248E4"/>
    <w:rsid w:val="00031E78"/>
    <w:rsid w:val="00044142"/>
    <w:rsid w:val="00046C38"/>
    <w:rsid w:val="00057000"/>
    <w:rsid w:val="00057883"/>
    <w:rsid w:val="0006686F"/>
    <w:rsid w:val="000673D1"/>
    <w:rsid w:val="00087E79"/>
    <w:rsid w:val="000A5F0C"/>
    <w:rsid w:val="000A6394"/>
    <w:rsid w:val="000B400B"/>
    <w:rsid w:val="000B7FED"/>
    <w:rsid w:val="000C038A"/>
    <w:rsid w:val="000C48AC"/>
    <w:rsid w:val="000C6598"/>
    <w:rsid w:val="000C71A0"/>
    <w:rsid w:val="000C7F96"/>
    <w:rsid w:val="000E268F"/>
    <w:rsid w:val="000F5E20"/>
    <w:rsid w:val="000F7C77"/>
    <w:rsid w:val="00102D04"/>
    <w:rsid w:val="00103213"/>
    <w:rsid w:val="00105C08"/>
    <w:rsid w:val="001068A1"/>
    <w:rsid w:val="0011365B"/>
    <w:rsid w:val="001229A7"/>
    <w:rsid w:val="00126F1E"/>
    <w:rsid w:val="00130AAE"/>
    <w:rsid w:val="00136EA8"/>
    <w:rsid w:val="00145D43"/>
    <w:rsid w:val="001473C9"/>
    <w:rsid w:val="0015078B"/>
    <w:rsid w:val="00153D05"/>
    <w:rsid w:val="0017201F"/>
    <w:rsid w:val="001803EA"/>
    <w:rsid w:val="0018095B"/>
    <w:rsid w:val="00181E72"/>
    <w:rsid w:val="001858DA"/>
    <w:rsid w:val="00190AA9"/>
    <w:rsid w:val="00192C46"/>
    <w:rsid w:val="00194745"/>
    <w:rsid w:val="001A08B3"/>
    <w:rsid w:val="001A7B60"/>
    <w:rsid w:val="001B1ABB"/>
    <w:rsid w:val="001B52F0"/>
    <w:rsid w:val="001B7A65"/>
    <w:rsid w:val="001C3D2A"/>
    <w:rsid w:val="001C40A5"/>
    <w:rsid w:val="001E41F3"/>
    <w:rsid w:val="001E786D"/>
    <w:rsid w:val="001F4E66"/>
    <w:rsid w:val="00200442"/>
    <w:rsid w:val="00207699"/>
    <w:rsid w:val="00213A70"/>
    <w:rsid w:val="00221F19"/>
    <w:rsid w:val="00235E28"/>
    <w:rsid w:val="00236269"/>
    <w:rsid w:val="0024383C"/>
    <w:rsid w:val="002466A0"/>
    <w:rsid w:val="0026004D"/>
    <w:rsid w:val="002613A1"/>
    <w:rsid w:val="002616AD"/>
    <w:rsid w:val="002640DD"/>
    <w:rsid w:val="002724EA"/>
    <w:rsid w:val="00275D12"/>
    <w:rsid w:val="0027687A"/>
    <w:rsid w:val="00284FEB"/>
    <w:rsid w:val="002860C4"/>
    <w:rsid w:val="00294C9A"/>
    <w:rsid w:val="002A0C3D"/>
    <w:rsid w:val="002A4F98"/>
    <w:rsid w:val="002B17D6"/>
    <w:rsid w:val="002B5741"/>
    <w:rsid w:val="002C3106"/>
    <w:rsid w:val="002D1E9D"/>
    <w:rsid w:val="002E2240"/>
    <w:rsid w:val="002E34C4"/>
    <w:rsid w:val="002F21E6"/>
    <w:rsid w:val="002F2DCB"/>
    <w:rsid w:val="002F4235"/>
    <w:rsid w:val="00305409"/>
    <w:rsid w:val="00312690"/>
    <w:rsid w:val="0032184E"/>
    <w:rsid w:val="003227A7"/>
    <w:rsid w:val="003277B1"/>
    <w:rsid w:val="00333A20"/>
    <w:rsid w:val="0034074C"/>
    <w:rsid w:val="0034642F"/>
    <w:rsid w:val="003561B0"/>
    <w:rsid w:val="003609EF"/>
    <w:rsid w:val="0036231A"/>
    <w:rsid w:val="00365B90"/>
    <w:rsid w:val="00374DD4"/>
    <w:rsid w:val="00374F11"/>
    <w:rsid w:val="003750B7"/>
    <w:rsid w:val="00376075"/>
    <w:rsid w:val="00377EFD"/>
    <w:rsid w:val="00380601"/>
    <w:rsid w:val="00396074"/>
    <w:rsid w:val="003B6DE9"/>
    <w:rsid w:val="003B7D40"/>
    <w:rsid w:val="003B7D76"/>
    <w:rsid w:val="003C598F"/>
    <w:rsid w:val="003C6580"/>
    <w:rsid w:val="003E1A36"/>
    <w:rsid w:val="003E5549"/>
    <w:rsid w:val="003E615D"/>
    <w:rsid w:val="003E7941"/>
    <w:rsid w:val="003F426E"/>
    <w:rsid w:val="003F500B"/>
    <w:rsid w:val="003F6241"/>
    <w:rsid w:val="004018B9"/>
    <w:rsid w:val="00406817"/>
    <w:rsid w:val="00410371"/>
    <w:rsid w:val="00410711"/>
    <w:rsid w:val="00413C9B"/>
    <w:rsid w:val="00415844"/>
    <w:rsid w:val="004242F1"/>
    <w:rsid w:val="00441159"/>
    <w:rsid w:val="00446AEB"/>
    <w:rsid w:val="0045090A"/>
    <w:rsid w:val="004548FD"/>
    <w:rsid w:val="00455CE4"/>
    <w:rsid w:val="00466FA6"/>
    <w:rsid w:val="00470709"/>
    <w:rsid w:val="00477CEE"/>
    <w:rsid w:val="00486F11"/>
    <w:rsid w:val="00490F36"/>
    <w:rsid w:val="0049548D"/>
    <w:rsid w:val="004A609A"/>
    <w:rsid w:val="004B6E79"/>
    <w:rsid w:val="004B75B7"/>
    <w:rsid w:val="004C3102"/>
    <w:rsid w:val="004C5B95"/>
    <w:rsid w:val="004D1B90"/>
    <w:rsid w:val="004D2456"/>
    <w:rsid w:val="004D44B2"/>
    <w:rsid w:val="004E38C4"/>
    <w:rsid w:val="004E6A29"/>
    <w:rsid w:val="004F1E3D"/>
    <w:rsid w:val="0051580D"/>
    <w:rsid w:val="0052738F"/>
    <w:rsid w:val="00527E39"/>
    <w:rsid w:val="0053369C"/>
    <w:rsid w:val="0053466A"/>
    <w:rsid w:val="00542B5A"/>
    <w:rsid w:val="00545121"/>
    <w:rsid w:val="005454A5"/>
    <w:rsid w:val="00547111"/>
    <w:rsid w:val="00547D6E"/>
    <w:rsid w:val="005572F3"/>
    <w:rsid w:val="00563B44"/>
    <w:rsid w:val="00564BDF"/>
    <w:rsid w:val="00565746"/>
    <w:rsid w:val="00567F0F"/>
    <w:rsid w:val="00572E17"/>
    <w:rsid w:val="00580D0F"/>
    <w:rsid w:val="005861DB"/>
    <w:rsid w:val="00587158"/>
    <w:rsid w:val="00592D74"/>
    <w:rsid w:val="005A4979"/>
    <w:rsid w:val="005A7597"/>
    <w:rsid w:val="005E2C44"/>
    <w:rsid w:val="005E4524"/>
    <w:rsid w:val="005E78E0"/>
    <w:rsid w:val="005F7C19"/>
    <w:rsid w:val="006036F1"/>
    <w:rsid w:val="00606039"/>
    <w:rsid w:val="006179D7"/>
    <w:rsid w:val="00621188"/>
    <w:rsid w:val="006248A6"/>
    <w:rsid w:val="006257ED"/>
    <w:rsid w:val="0062779C"/>
    <w:rsid w:val="00633509"/>
    <w:rsid w:val="00633EA8"/>
    <w:rsid w:val="00640CDE"/>
    <w:rsid w:val="0064143C"/>
    <w:rsid w:val="006579D6"/>
    <w:rsid w:val="0066231C"/>
    <w:rsid w:val="006673A2"/>
    <w:rsid w:val="00667711"/>
    <w:rsid w:val="006929A0"/>
    <w:rsid w:val="006929FD"/>
    <w:rsid w:val="0069410F"/>
    <w:rsid w:val="00695808"/>
    <w:rsid w:val="00697209"/>
    <w:rsid w:val="006A0BA6"/>
    <w:rsid w:val="006A0D98"/>
    <w:rsid w:val="006A5C9A"/>
    <w:rsid w:val="006B17D6"/>
    <w:rsid w:val="006B46FB"/>
    <w:rsid w:val="006C0444"/>
    <w:rsid w:val="006C0FBE"/>
    <w:rsid w:val="006C1271"/>
    <w:rsid w:val="006D4DA8"/>
    <w:rsid w:val="006D6B1B"/>
    <w:rsid w:val="006E21FB"/>
    <w:rsid w:val="006E7431"/>
    <w:rsid w:val="006F1A75"/>
    <w:rsid w:val="00700EF4"/>
    <w:rsid w:val="00702B11"/>
    <w:rsid w:val="00715233"/>
    <w:rsid w:val="007174CF"/>
    <w:rsid w:val="00721EA7"/>
    <w:rsid w:val="007233DC"/>
    <w:rsid w:val="00723ED0"/>
    <w:rsid w:val="00731F3C"/>
    <w:rsid w:val="00732E68"/>
    <w:rsid w:val="00733434"/>
    <w:rsid w:val="0074067F"/>
    <w:rsid w:val="00741439"/>
    <w:rsid w:val="007515CC"/>
    <w:rsid w:val="00752E99"/>
    <w:rsid w:val="00753F3D"/>
    <w:rsid w:val="00754A72"/>
    <w:rsid w:val="00764483"/>
    <w:rsid w:val="00764B95"/>
    <w:rsid w:val="00765546"/>
    <w:rsid w:val="00765FCD"/>
    <w:rsid w:val="00772AF2"/>
    <w:rsid w:val="00774955"/>
    <w:rsid w:val="0077771C"/>
    <w:rsid w:val="00786C39"/>
    <w:rsid w:val="007912D7"/>
    <w:rsid w:val="00792342"/>
    <w:rsid w:val="007977A8"/>
    <w:rsid w:val="007A0346"/>
    <w:rsid w:val="007A4771"/>
    <w:rsid w:val="007A7397"/>
    <w:rsid w:val="007B3972"/>
    <w:rsid w:val="007B512A"/>
    <w:rsid w:val="007C2097"/>
    <w:rsid w:val="007C2B5F"/>
    <w:rsid w:val="007D3E1D"/>
    <w:rsid w:val="007D6A07"/>
    <w:rsid w:val="007D6CCC"/>
    <w:rsid w:val="007E59A7"/>
    <w:rsid w:val="007F635E"/>
    <w:rsid w:val="007F7259"/>
    <w:rsid w:val="007F744D"/>
    <w:rsid w:val="00803357"/>
    <w:rsid w:val="008040A8"/>
    <w:rsid w:val="008157EC"/>
    <w:rsid w:val="0082413C"/>
    <w:rsid w:val="00824CD2"/>
    <w:rsid w:val="00825233"/>
    <w:rsid w:val="00825940"/>
    <w:rsid w:val="008279FA"/>
    <w:rsid w:val="0084259F"/>
    <w:rsid w:val="008446AF"/>
    <w:rsid w:val="00860B01"/>
    <w:rsid w:val="008626E7"/>
    <w:rsid w:val="00862B86"/>
    <w:rsid w:val="00870EE7"/>
    <w:rsid w:val="008720FB"/>
    <w:rsid w:val="00885A8C"/>
    <w:rsid w:val="008863B9"/>
    <w:rsid w:val="0088653A"/>
    <w:rsid w:val="00892661"/>
    <w:rsid w:val="00896105"/>
    <w:rsid w:val="00897977"/>
    <w:rsid w:val="008A45A6"/>
    <w:rsid w:val="008A5FB9"/>
    <w:rsid w:val="008B3134"/>
    <w:rsid w:val="008B4765"/>
    <w:rsid w:val="008D465E"/>
    <w:rsid w:val="008E44F0"/>
    <w:rsid w:val="008F686C"/>
    <w:rsid w:val="008F69DD"/>
    <w:rsid w:val="0090354E"/>
    <w:rsid w:val="009060F6"/>
    <w:rsid w:val="00907F6C"/>
    <w:rsid w:val="00912AD0"/>
    <w:rsid w:val="009148DE"/>
    <w:rsid w:val="00920D0F"/>
    <w:rsid w:val="00921BD5"/>
    <w:rsid w:val="00941214"/>
    <w:rsid w:val="00941E30"/>
    <w:rsid w:val="009502B7"/>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630E"/>
    <w:rsid w:val="009B7AFE"/>
    <w:rsid w:val="009C052B"/>
    <w:rsid w:val="009E3297"/>
    <w:rsid w:val="009F07B8"/>
    <w:rsid w:val="009F734F"/>
    <w:rsid w:val="00A10F3B"/>
    <w:rsid w:val="00A1778C"/>
    <w:rsid w:val="00A2230B"/>
    <w:rsid w:val="00A2308C"/>
    <w:rsid w:val="00A246B6"/>
    <w:rsid w:val="00A26406"/>
    <w:rsid w:val="00A32104"/>
    <w:rsid w:val="00A3340A"/>
    <w:rsid w:val="00A47E70"/>
    <w:rsid w:val="00A50CF0"/>
    <w:rsid w:val="00A57FD6"/>
    <w:rsid w:val="00A62EDB"/>
    <w:rsid w:val="00A64D2C"/>
    <w:rsid w:val="00A71D59"/>
    <w:rsid w:val="00A75097"/>
    <w:rsid w:val="00A7671C"/>
    <w:rsid w:val="00A8375D"/>
    <w:rsid w:val="00A8680C"/>
    <w:rsid w:val="00A9693C"/>
    <w:rsid w:val="00AA1D20"/>
    <w:rsid w:val="00AA2CBC"/>
    <w:rsid w:val="00AC5820"/>
    <w:rsid w:val="00AD1CD8"/>
    <w:rsid w:val="00AD4456"/>
    <w:rsid w:val="00AD72F7"/>
    <w:rsid w:val="00AD7544"/>
    <w:rsid w:val="00AE4559"/>
    <w:rsid w:val="00AF2904"/>
    <w:rsid w:val="00AF48BD"/>
    <w:rsid w:val="00B0516F"/>
    <w:rsid w:val="00B06BDC"/>
    <w:rsid w:val="00B21E51"/>
    <w:rsid w:val="00B22299"/>
    <w:rsid w:val="00B258BB"/>
    <w:rsid w:val="00B4563F"/>
    <w:rsid w:val="00B506A2"/>
    <w:rsid w:val="00B60E8B"/>
    <w:rsid w:val="00B6107A"/>
    <w:rsid w:val="00B67B97"/>
    <w:rsid w:val="00B8336B"/>
    <w:rsid w:val="00B9034E"/>
    <w:rsid w:val="00B968C8"/>
    <w:rsid w:val="00BA3EC5"/>
    <w:rsid w:val="00BA51D9"/>
    <w:rsid w:val="00BA55A5"/>
    <w:rsid w:val="00BA6C2F"/>
    <w:rsid w:val="00BB21C3"/>
    <w:rsid w:val="00BB5DFC"/>
    <w:rsid w:val="00BD279D"/>
    <w:rsid w:val="00BD5975"/>
    <w:rsid w:val="00BD6BB8"/>
    <w:rsid w:val="00BE289D"/>
    <w:rsid w:val="00BF0C5B"/>
    <w:rsid w:val="00BF67C3"/>
    <w:rsid w:val="00C10A4C"/>
    <w:rsid w:val="00C1666F"/>
    <w:rsid w:val="00C2449C"/>
    <w:rsid w:val="00C320EA"/>
    <w:rsid w:val="00C44F39"/>
    <w:rsid w:val="00C4754C"/>
    <w:rsid w:val="00C537D5"/>
    <w:rsid w:val="00C57640"/>
    <w:rsid w:val="00C57E1A"/>
    <w:rsid w:val="00C6666F"/>
    <w:rsid w:val="00C66BA2"/>
    <w:rsid w:val="00C72A17"/>
    <w:rsid w:val="00C75C45"/>
    <w:rsid w:val="00C76372"/>
    <w:rsid w:val="00C8595C"/>
    <w:rsid w:val="00C95985"/>
    <w:rsid w:val="00CC4517"/>
    <w:rsid w:val="00CC5026"/>
    <w:rsid w:val="00CC5586"/>
    <w:rsid w:val="00CC68D0"/>
    <w:rsid w:val="00CC69AF"/>
    <w:rsid w:val="00CD7C34"/>
    <w:rsid w:val="00CE7582"/>
    <w:rsid w:val="00CF15E6"/>
    <w:rsid w:val="00CF1C91"/>
    <w:rsid w:val="00CF5DEA"/>
    <w:rsid w:val="00D03F9A"/>
    <w:rsid w:val="00D06D51"/>
    <w:rsid w:val="00D17FE6"/>
    <w:rsid w:val="00D22DF5"/>
    <w:rsid w:val="00D24991"/>
    <w:rsid w:val="00D26A1F"/>
    <w:rsid w:val="00D30A39"/>
    <w:rsid w:val="00D37362"/>
    <w:rsid w:val="00D435E2"/>
    <w:rsid w:val="00D44F59"/>
    <w:rsid w:val="00D50255"/>
    <w:rsid w:val="00D50F1D"/>
    <w:rsid w:val="00D623FB"/>
    <w:rsid w:val="00D66520"/>
    <w:rsid w:val="00D66895"/>
    <w:rsid w:val="00D8392E"/>
    <w:rsid w:val="00DA227E"/>
    <w:rsid w:val="00DA52DE"/>
    <w:rsid w:val="00DB7A80"/>
    <w:rsid w:val="00DC4BFC"/>
    <w:rsid w:val="00DD13E0"/>
    <w:rsid w:val="00DE1114"/>
    <w:rsid w:val="00DE2488"/>
    <w:rsid w:val="00DE34CF"/>
    <w:rsid w:val="00DF028C"/>
    <w:rsid w:val="00DF06DE"/>
    <w:rsid w:val="00DF2A5A"/>
    <w:rsid w:val="00E13F3D"/>
    <w:rsid w:val="00E15C00"/>
    <w:rsid w:val="00E3237C"/>
    <w:rsid w:val="00E34898"/>
    <w:rsid w:val="00E369BD"/>
    <w:rsid w:val="00E4437B"/>
    <w:rsid w:val="00E446B0"/>
    <w:rsid w:val="00E554A9"/>
    <w:rsid w:val="00E60BE2"/>
    <w:rsid w:val="00E64BB1"/>
    <w:rsid w:val="00E85DA3"/>
    <w:rsid w:val="00E862BB"/>
    <w:rsid w:val="00E9038E"/>
    <w:rsid w:val="00E94391"/>
    <w:rsid w:val="00EA13FE"/>
    <w:rsid w:val="00EA735A"/>
    <w:rsid w:val="00EB09B7"/>
    <w:rsid w:val="00EB13F6"/>
    <w:rsid w:val="00ED208A"/>
    <w:rsid w:val="00EE7D7C"/>
    <w:rsid w:val="00F070C9"/>
    <w:rsid w:val="00F07E14"/>
    <w:rsid w:val="00F16E8B"/>
    <w:rsid w:val="00F25D98"/>
    <w:rsid w:val="00F300FB"/>
    <w:rsid w:val="00F32965"/>
    <w:rsid w:val="00F33568"/>
    <w:rsid w:val="00F33C5A"/>
    <w:rsid w:val="00F60A3F"/>
    <w:rsid w:val="00F66369"/>
    <w:rsid w:val="00F701E9"/>
    <w:rsid w:val="00F73E9B"/>
    <w:rsid w:val="00F802A5"/>
    <w:rsid w:val="00F81696"/>
    <w:rsid w:val="00F82614"/>
    <w:rsid w:val="00F90AF7"/>
    <w:rsid w:val="00F91049"/>
    <w:rsid w:val="00F9437B"/>
    <w:rsid w:val="00F94B76"/>
    <w:rsid w:val="00F96977"/>
    <w:rsid w:val="00FB1F1A"/>
    <w:rsid w:val="00FB6386"/>
    <w:rsid w:val="00FD64D9"/>
    <w:rsid w:val="00FD6AC4"/>
    <w:rsid w:val="00FE6349"/>
    <w:rsid w:val="00FE6D9C"/>
    <w:rsid w:val="00FE6FBA"/>
    <w:rsid w:val="00FF3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F1E3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3">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50">
    <w:name w:val="标题 5 字符"/>
    <w:aliases w:val="h5 字符,Heading5 字符,H5 字符"/>
    <w:basedOn w:val="a1"/>
    <w:link w:val="5"/>
    <w:rsid w:val="003F426E"/>
    <w:rPr>
      <w:rFonts w:ascii="Arial" w:hAnsi="Arial"/>
      <w:sz w:val="22"/>
      <w:lang w:val="en-GB" w:eastAsia="en-US"/>
    </w:rPr>
  </w:style>
  <w:style w:type="paragraph" w:styleId="af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落11,列表段"/>
    <w:basedOn w:val="a0"/>
    <w:link w:val="afb"/>
    <w:uiPriority w:val="34"/>
    <w:qFormat/>
    <w:rsid w:val="00A57FD6"/>
    <w:pPr>
      <w:overflowPunct w:val="0"/>
      <w:autoSpaceDE w:val="0"/>
      <w:autoSpaceDN w:val="0"/>
      <w:adjustRightInd w:val="0"/>
      <w:ind w:left="720"/>
      <w:contextualSpacing/>
      <w:textAlignment w:val="baseline"/>
    </w:pPr>
    <w:rPr>
      <w:rFonts w:eastAsia="宋体"/>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a"/>
    <w:uiPriority w:val="34"/>
    <w:qFormat/>
    <w:locked/>
    <w:rsid w:val="00A57FD6"/>
    <w:rPr>
      <w:rFonts w:ascii="Times New Roman" w:eastAsia="宋体" w:hAnsi="Times New Roman"/>
      <w:lang w:val="en-GB" w:eastAsia="en-US"/>
    </w:rPr>
  </w:style>
  <w:style w:type="character" w:customStyle="1" w:styleId="B1Zchn">
    <w:name w:val="B1 Zchn"/>
    <w:qFormat/>
    <w:rsid w:val="005572F3"/>
    <w:rPr>
      <w:lang w:eastAsia="en-US"/>
    </w:rPr>
  </w:style>
  <w:style w:type="character" w:customStyle="1" w:styleId="af2">
    <w:name w:val="批注文字 字符"/>
    <w:link w:val="af1"/>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afc">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afd">
    <w:name w:val="Emphasis"/>
    <w:uiPriority w:val="20"/>
    <w:qFormat/>
    <w:rsid w:val="00044142"/>
    <w:rPr>
      <w:i/>
      <w:iCs/>
    </w:rPr>
  </w:style>
  <w:style w:type="numbering" w:customStyle="1" w:styleId="12">
    <w:name w:val="无列表1"/>
    <w:next w:val="a3"/>
    <w:uiPriority w:val="99"/>
    <w:semiHidden/>
    <w:unhideWhenUsed/>
    <w:rsid w:val="00BA6C2F"/>
  </w:style>
  <w:style w:type="paragraph" w:customStyle="1" w:styleId="TAJ">
    <w:name w:val="TAJ"/>
    <w:basedOn w:val="TH"/>
    <w:rsid w:val="00BA6C2F"/>
    <w:rPr>
      <w:rFonts w:eastAsia="宋体"/>
    </w:rPr>
  </w:style>
  <w:style w:type="paragraph" w:customStyle="1" w:styleId="Guidance">
    <w:name w:val="Guidance"/>
    <w:basedOn w:val="a0"/>
    <w:rsid w:val="00BA6C2F"/>
    <w:rPr>
      <w:rFonts w:eastAsia="宋体"/>
      <w:i/>
      <w:color w:val="0000FF"/>
    </w:rPr>
  </w:style>
  <w:style w:type="character" w:customStyle="1" w:styleId="af9">
    <w:name w:val="文档结构图 字符"/>
    <w:link w:val="af8"/>
    <w:rsid w:val="00BA6C2F"/>
    <w:rPr>
      <w:rFonts w:ascii="Tahoma" w:hAnsi="Tahoma" w:cs="Tahoma"/>
      <w:shd w:val="clear" w:color="auto" w:fill="000080"/>
      <w:lang w:val="en-GB" w:eastAsia="en-US"/>
    </w:rPr>
  </w:style>
  <w:style w:type="character" w:customStyle="1" w:styleId="af5">
    <w:name w:val="批注框文本 字符"/>
    <w:link w:val="af4"/>
    <w:rsid w:val="00BA6C2F"/>
    <w:rPr>
      <w:rFonts w:ascii="Tahoma" w:hAnsi="Tahoma" w:cs="Tahoma"/>
      <w:sz w:val="16"/>
      <w:szCs w:val="16"/>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rsid w:val="00BA6C2F"/>
    <w:rPr>
      <w:rFonts w:ascii="Arial" w:hAnsi="Arial"/>
      <w:sz w:val="2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BA6C2F"/>
    <w:rPr>
      <w:rFonts w:ascii="Arial" w:hAnsi="Arial"/>
      <w:sz w:val="32"/>
      <w:lang w:val="en-GB" w:eastAsia="en-US"/>
    </w:rPr>
  </w:style>
  <w:style w:type="character" w:customStyle="1" w:styleId="af7">
    <w:name w:val="批注主题 字符"/>
    <w:link w:val="af6"/>
    <w:rsid w:val="00BA6C2F"/>
    <w:rPr>
      <w:rFonts w:ascii="Times New Roman" w:hAnsi="Times New Roman"/>
      <w:b/>
      <w:bCs/>
      <w:lang w:val="en-GB" w:eastAsia="en-US"/>
    </w:rPr>
  </w:style>
  <w:style w:type="table" w:styleId="afe">
    <w:name w:val="Table Grid"/>
    <w:aliases w:val="TableGrid"/>
    <w:basedOn w:val="a2"/>
    <w:uiPriority w:val="99"/>
    <w:qFormat/>
    <w:rsid w:val="00BA6C2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BA6C2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A6C2F"/>
    <w:rPr>
      <w:rFonts w:ascii="Arial" w:hAnsi="Arial"/>
      <w:sz w:val="24"/>
      <w:lang w:val="en-GB" w:eastAsia="en-US"/>
    </w:rPr>
  </w:style>
  <w:style w:type="character" w:customStyle="1" w:styleId="60">
    <w:name w:val="标题 6 字符"/>
    <w:link w:val="6"/>
    <w:rsid w:val="00BA6C2F"/>
    <w:rPr>
      <w:rFonts w:ascii="Arial" w:hAnsi="Arial"/>
      <w:lang w:val="en-GB" w:eastAsia="en-US"/>
    </w:rPr>
  </w:style>
  <w:style w:type="character" w:customStyle="1" w:styleId="70">
    <w:name w:val="标题 7 字符"/>
    <w:link w:val="7"/>
    <w:rsid w:val="00BA6C2F"/>
    <w:rPr>
      <w:rFonts w:ascii="Arial" w:hAnsi="Arial"/>
      <w:lang w:val="en-GB" w:eastAsia="en-US"/>
    </w:rPr>
  </w:style>
  <w:style w:type="character" w:customStyle="1" w:styleId="80">
    <w:name w:val="标题 8 字符"/>
    <w:aliases w:val="Table Heading 字符"/>
    <w:link w:val="8"/>
    <w:rsid w:val="00BA6C2F"/>
    <w:rPr>
      <w:rFonts w:ascii="Arial" w:hAnsi="Arial"/>
      <w:sz w:val="36"/>
      <w:lang w:val="en-GB" w:eastAsia="en-US"/>
    </w:rPr>
  </w:style>
  <w:style w:type="character" w:customStyle="1" w:styleId="90">
    <w:name w:val="标题 9 字符"/>
    <w:aliases w:val="Figure Heading 字符,FH 字符"/>
    <w:link w:val="9"/>
    <w:rsid w:val="00BA6C2F"/>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A6C2F"/>
    <w:rPr>
      <w:rFonts w:ascii="Arial" w:hAnsi="Arial"/>
      <w:b/>
      <w:noProof/>
      <w:sz w:val="18"/>
      <w:lang w:val="en-GB" w:eastAsia="en-US"/>
    </w:rPr>
  </w:style>
  <w:style w:type="character" w:customStyle="1" w:styleId="ae">
    <w:name w:val="页脚 字符"/>
    <w:link w:val="ad"/>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BA6C2F"/>
    <w:pPr>
      <w:spacing w:after="120"/>
      <w:ind w:left="1440" w:hanging="144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BA6C2F"/>
    <w:rPr>
      <w:rFonts w:ascii="Times" w:eastAsia="Batang" w:hAnsi="Times"/>
      <w:szCs w:val="24"/>
      <w:lang w:val="en-GB" w:eastAsia="en-US"/>
    </w:rPr>
  </w:style>
  <w:style w:type="character" w:styleId="aff1">
    <w:name w:val="Strong"/>
    <w:qFormat/>
    <w:rsid w:val="00BA6C2F"/>
    <w:rPr>
      <w:b/>
      <w:bCs/>
    </w:rPr>
  </w:style>
  <w:style w:type="character" w:customStyle="1" w:styleId="msoins0">
    <w:name w:val="msoins"/>
    <w:basedOn w:val="a1"/>
    <w:rsid w:val="00BA6C2F"/>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BA6C2F"/>
    <w:rPr>
      <w:rFonts w:ascii="Times New Roman" w:hAnsi="Times New Roman"/>
      <w:sz w:val="16"/>
      <w:lang w:val="en-GB" w:eastAsia="en-US"/>
    </w:rPr>
  </w:style>
  <w:style w:type="character" w:customStyle="1" w:styleId="aff2">
    <w:name w:val="已访问的超链接"/>
    <w:rsid w:val="00BA6C2F"/>
    <w:rPr>
      <w:color w:val="800080"/>
      <w:u w:val="single"/>
    </w:rPr>
  </w:style>
  <w:style w:type="paragraph" w:styleId="aff3">
    <w:name w:val="index heading"/>
    <w:basedOn w:val="a0"/>
    <w:next w:val="a0"/>
    <w:rsid w:val="00BA6C2F"/>
    <w:pPr>
      <w:pBdr>
        <w:top w:val="single" w:sz="12" w:space="0" w:color="auto"/>
      </w:pBdr>
      <w:spacing w:before="360" w:after="240"/>
    </w:pPr>
    <w:rPr>
      <w:rFonts w:eastAsia="宋体"/>
      <w:b/>
      <w:i/>
      <w:sz w:val="26"/>
    </w:rPr>
  </w:style>
  <w:style w:type="paragraph" w:customStyle="1" w:styleId="INDENT1">
    <w:name w:val="INDENT1"/>
    <w:basedOn w:val="a0"/>
    <w:rsid w:val="00BA6C2F"/>
    <w:pPr>
      <w:ind w:left="851"/>
    </w:pPr>
    <w:rPr>
      <w:rFonts w:eastAsia="宋体"/>
    </w:rPr>
  </w:style>
  <w:style w:type="paragraph" w:customStyle="1" w:styleId="INDENT2">
    <w:name w:val="INDENT2"/>
    <w:basedOn w:val="a0"/>
    <w:rsid w:val="00BA6C2F"/>
    <w:pPr>
      <w:ind w:left="1135" w:hanging="284"/>
    </w:pPr>
    <w:rPr>
      <w:rFonts w:eastAsia="宋体"/>
    </w:rPr>
  </w:style>
  <w:style w:type="paragraph" w:customStyle="1" w:styleId="INDENT3">
    <w:name w:val="INDENT3"/>
    <w:basedOn w:val="a0"/>
    <w:rsid w:val="00BA6C2F"/>
    <w:pPr>
      <w:ind w:left="1701" w:hanging="567"/>
    </w:pPr>
    <w:rPr>
      <w:rFonts w:eastAsia="宋体"/>
    </w:rPr>
  </w:style>
  <w:style w:type="paragraph" w:customStyle="1" w:styleId="FigureTitle">
    <w:name w:val="Figure_Title"/>
    <w:basedOn w:val="a0"/>
    <w:next w:val="a0"/>
    <w:rsid w:val="00BA6C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BA6C2F"/>
    <w:pPr>
      <w:keepNext/>
      <w:keepLines/>
    </w:pPr>
    <w:rPr>
      <w:rFonts w:eastAsia="宋体"/>
      <w:b/>
    </w:rPr>
  </w:style>
  <w:style w:type="paragraph" w:customStyle="1" w:styleId="enumlev2">
    <w:name w:val="enumlev2"/>
    <w:basedOn w:val="a0"/>
    <w:rsid w:val="00BA6C2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BA6C2F"/>
    <w:pPr>
      <w:keepNext/>
      <w:keepLines/>
      <w:spacing w:before="240"/>
      <w:ind w:left="1418"/>
    </w:pPr>
    <w:rPr>
      <w:rFonts w:ascii="Arial" w:eastAsia="宋体"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BA6C2F"/>
    <w:pPr>
      <w:spacing w:before="120" w:after="120"/>
    </w:pPr>
    <w:rPr>
      <w:rFonts w:eastAsia="宋体"/>
      <w:b/>
    </w:rPr>
  </w:style>
  <w:style w:type="paragraph" w:styleId="aff6">
    <w:name w:val="Plain Text"/>
    <w:basedOn w:val="a0"/>
    <w:link w:val="aff7"/>
    <w:uiPriority w:val="99"/>
    <w:rsid w:val="00BA6C2F"/>
    <w:rPr>
      <w:rFonts w:ascii="Courier New" w:eastAsia="宋体" w:hAnsi="Courier New"/>
      <w:lang w:val="nb-NO"/>
    </w:rPr>
  </w:style>
  <w:style w:type="character" w:customStyle="1" w:styleId="aff7">
    <w:name w:val="纯文本 字符"/>
    <w:basedOn w:val="a1"/>
    <w:link w:val="aff6"/>
    <w:uiPriority w:val="99"/>
    <w:rsid w:val="00BA6C2F"/>
    <w:rPr>
      <w:rFonts w:ascii="Courier New" w:eastAsia="宋体"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f8">
    <w:name w:val="Normal (Web)"/>
    <w:basedOn w:val="a0"/>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BA6C2F"/>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BA6C2F"/>
    <w:pPr>
      <w:numPr>
        <w:numId w:val="4"/>
      </w:numPr>
      <w:spacing w:after="0"/>
      <w:jc w:val="both"/>
    </w:pPr>
    <w:rPr>
      <w:rFonts w:eastAsia="MS Mincho"/>
    </w:rPr>
  </w:style>
  <w:style w:type="paragraph" w:customStyle="1" w:styleId="Figure">
    <w:name w:val="Figure"/>
    <w:basedOn w:val="a0"/>
    <w:next w:val="a0"/>
    <w:rsid w:val="00BA6C2F"/>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BA6C2F"/>
    <w:pPr>
      <w:spacing w:before="120" w:after="120" w:line="240" w:lineRule="atLeast"/>
      <w:jc w:val="right"/>
    </w:pPr>
    <w:rPr>
      <w:rFonts w:eastAsia="宋体"/>
      <w:sz w:val="22"/>
      <w:lang w:val="en-US"/>
    </w:rPr>
  </w:style>
  <w:style w:type="paragraph" w:customStyle="1" w:styleId="multifig">
    <w:name w:val="multifig"/>
    <w:basedOn w:val="a0"/>
    <w:rsid w:val="00BA6C2F"/>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BA6C2F"/>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BA6C2F"/>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
    <w:name w:val="HTML Preformatted"/>
    <w:basedOn w:val="a0"/>
    <w:link w:val="HTML0"/>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rsid w:val="00BA6C2F"/>
    <w:rPr>
      <w:rFonts w:ascii="Courier New" w:eastAsia="Batang" w:hAnsi="Courier New"/>
      <w:lang w:val="x-none" w:eastAsia="ko-KR"/>
    </w:rPr>
  </w:style>
  <w:style w:type="paragraph" w:customStyle="1" w:styleId="Bullet0">
    <w:name w:val="Bullet"/>
    <w:basedOn w:val="a0"/>
    <w:rsid w:val="00BA6C2F"/>
    <w:pPr>
      <w:numPr>
        <w:numId w:val="3"/>
      </w:numPr>
      <w:spacing w:after="0"/>
    </w:pPr>
    <w:rPr>
      <w:rFonts w:eastAsia="宋体"/>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a0"/>
    <w:next w:val="a0"/>
    <w:rsid w:val="00BA6C2F"/>
    <w:pPr>
      <w:keepNext/>
      <w:spacing w:before="60" w:after="60" w:line="240" w:lineRule="atLeast"/>
      <w:jc w:val="center"/>
    </w:pPr>
    <w:rPr>
      <w:rFonts w:eastAsia="宋体"/>
      <w:sz w:val="24"/>
      <w:lang w:val="en-US"/>
    </w:rPr>
  </w:style>
  <w:style w:type="character" w:customStyle="1" w:styleId="Equation-NumberedChar">
    <w:name w:val="Equation-Numbered Char"/>
    <w:rsid w:val="00BA6C2F"/>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BA6C2F"/>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BA6C2F"/>
    <w:pPr>
      <w:numPr>
        <w:numId w:val="5"/>
      </w:numPr>
      <w:spacing w:after="0"/>
      <w:jc w:val="both"/>
    </w:pPr>
    <w:rPr>
      <w:rFonts w:eastAsia="MS Mincho"/>
    </w:rPr>
  </w:style>
  <w:style w:type="paragraph" w:customStyle="1" w:styleId="PaperTableCell">
    <w:name w:val="PaperTableCell"/>
    <w:basedOn w:val="a0"/>
    <w:rsid w:val="00BA6C2F"/>
    <w:pPr>
      <w:spacing w:after="0"/>
      <w:jc w:val="both"/>
    </w:pPr>
    <w:rPr>
      <w:rFonts w:eastAsia="宋体"/>
      <w:sz w:val="16"/>
      <w:szCs w:val="24"/>
      <w:lang w:val="en-US"/>
    </w:rPr>
  </w:style>
  <w:style w:type="character" w:styleId="affa">
    <w:name w:val="line number"/>
    <w:rsid w:val="00BA6C2F"/>
    <w:rPr>
      <w:rFonts w:ascii="Arial" w:eastAsia="宋体" w:hAnsi="Arial" w:cs="Arial"/>
      <w:color w:val="0000FF"/>
      <w:kern w:val="2"/>
      <w:sz w:val="18"/>
      <w:lang w:val="en-US" w:eastAsia="zh-CN" w:bidi="ar-SA"/>
    </w:rPr>
  </w:style>
  <w:style w:type="paragraph" w:customStyle="1" w:styleId="figure0">
    <w:name w:val="figure"/>
    <w:basedOn w:val="a0"/>
    <w:rsid w:val="00BA6C2F"/>
    <w:pPr>
      <w:keepNext/>
      <w:keepLines/>
      <w:spacing w:before="60" w:after="60" w:line="240" w:lineRule="atLeast"/>
      <w:jc w:val="center"/>
    </w:pPr>
    <w:rPr>
      <w:rFonts w:eastAsia="宋体"/>
      <w:lang w:val="en-US"/>
    </w:rPr>
  </w:style>
  <w:style w:type="character" w:customStyle="1" w:styleId="moz-txt-tag">
    <w:name w:val="moz-txt-tag"/>
    <w:rsid w:val="00BA6C2F"/>
    <w:rPr>
      <w:rFonts w:ascii="Arial" w:eastAsia="宋体"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36">
    <w:name w:val="Body Text Indent 3"/>
    <w:basedOn w:val="a0"/>
    <w:link w:val="37"/>
    <w:rsid w:val="00BA6C2F"/>
    <w:pPr>
      <w:overflowPunct w:val="0"/>
      <w:autoSpaceDE w:val="0"/>
      <w:autoSpaceDN w:val="0"/>
      <w:adjustRightInd w:val="0"/>
      <w:spacing w:after="0"/>
      <w:ind w:left="1080"/>
      <w:textAlignment w:val="baseline"/>
    </w:pPr>
    <w:rPr>
      <w:rFonts w:eastAsia="宋体"/>
      <w:lang w:val="x-none" w:eastAsia="ja-JP"/>
    </w:rPr>
  </w:style>
  <w:style w:type="character" w:customStyle="1" w:styleId="37">
    <w:name w:val="正文文本缩进 3 字符"/>
    <w:basedOn w:val="a1"/>
    <w:link w:val="36"/>
    <w:rsid w:val="00BA6C2F"/>
    <w:rPr>
      <w:rFonts w:ascii="Times New Roman" w:eastAsia="宋体" w:hAnsi="Times New Roman"/>
      <w:lang w:val="x-none" w:eastAsia="ja-JP"/>
    </w:rPr>
  </w:style>
  <w:style w:type="paragraph" w:customStyle="1" w:styleId="tah0">
    <w:name w:val="tah"/>
    <w:basedOn w:val="a0"/>
    <w:rsid w:val="00BA6C2F"/>
    <w:pPr>
      <w:keepNext/>
      <w:spacing w:after="0"/>
      <w:jc w:val="center"/>
    </w:pPr>
    <w:rPr>
      <w:rFonts w:ascii="Arial" w:eastAsia="Calibri" w:hAnsi="Arial" w:cs="Arial"/>
      <w:b/>
      <w:bCs/>
      <w:sz w:val="18"/>
      <w:szCs w:val="18"/>
      <w:lang w:val="en-US"/>
    </w:rPr>
  </w:style>
  <w:style w:type="paragraph" w:customStyle="1" w:styleId="tac0">
    <w:name w:val="tac"/>
    <w:basedOn w:val="a0"/>
    <w:rsid w:val="00BA6C2F"/>
    <w:pPr>
      <w:keepNext/>
      <w:spacing w:after="0"/>
      <w:jc w:val="center"/>
    </w:pPr>
    <w:rPr>
      <w:rFonts w:ascii="Arial" w:eastAsia="Calibri" w:hAnsi="Arial" w:cs="Arial"/>
      <w:sz w:val="18"/>
      <w:szCs w:val="18"/>
      <w:lang w:val="en-US"/>
    </w:rPr>
  </w:style>
  <w:style w:type="paragraph" w:customStyle="1" w:styleId="th0">
    <w:name w:val="th"/>
    <w:basedOn w:val="a0"/>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BA6C2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a0"/>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a0"/>
    <w:rsid w:val="00BA6C2F"/>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affb">
    <w:name w:val="Placeholder Text"/>
    <w:basedOn w:val="a1"/>
    <w:uiPriority w:val="99"/>
    <w:rsid w:val="00BA6C2F"/>
    <w:rPr>
      <w:color w:val="808080"/>
    </w:rPr>
  </w:style>
  <w:style w:type="character" w:customStyle="1" w:styleId="apple-converted-space">
    <w:name w:val="apple-converted-space"/>
    <w:basedOn w:val="a1"/>
    <w:rsid w:val="00BA6C2F"/>
  </w:style>
  <w:style w:type="paragraph" w:customStyle="1" w:styleId="affc">
    <w:name w:val="문단"/>
    <w:basedOn w:val="a0"/>
    <w:uiPriority w:val="99"/>
    <w:rsid w:val="00BA6C2F"/>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a0"/>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a0"/>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a0"/>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a0"/>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a"/>
    <w:link w:val="bulletChar"/>
    <w:qFormat/>
    <w:rsid w:val="00BA6C2F"/>
    <w:pPr>
      <w:numPr>
        <w:numId w:val="10"/>
      </w:numPr>
      <w:overflowPunct/>
      <w:autoSpaceDE/>
      <w:autoSpaceDN/>
      <w:adjustRightInd/>
      <w:spacing w:after="0"/>
      <w:ind w:left="0"/>
      <w:textAlignment w:val="auto"/>
    </w:pPr>
    <w:rPr>
      <w:rFonts w:eastAsia="等线"/>
      <w:szCs w:val="24"/>
      <w:lang w:val="en-US"/>
    </w:rPr>
  </w:style>
  <w:style w:type="character" w:customStyle="1" w:styleId="bulletChar">
    <w:name w:val="bullet Char"/>
    <w:link w:val="bullet"/>
    <w:rsid w:val="00BA6C2F"/>
    <w:rPr>
      <w:rFonts w:ascii="Times New Roman" w:eastAsia="等线" w:hAnsi="Times New Roman"/>
      <w:szCs w:val="24"/>
      <w:lang w:val="en-US" w:eastAsia="en-US"/>
    </w:rPr>
  </w:style>
  <w:style w:type="paragraph" w:customStyle="1" w:styleId="TOC10">
    <w:name w:val="TOC 标题1"/>
    <w:basedOn w:val="1"/>
    <w:next w:val="a0"/>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BA6C2F"/>
    <w:rPr>
      <w:rFonts w:ascii="Times New Roman" w:eastAsia="宋体" w:hAnsi="Times New Roman"/>
      <w:b/>
      <w:lang w:val="en-GB" w:eastAsia="en-US"/>
    </w:rPr>
  </w:style>
  <w:style w:type="paragraph" w:customStyle="1" w:styleId="onecomwebmail-msonormal">
    <w:name w:val="onecomwebmail-msonormal"/>
    <w:basedOn w:val="a0"/>
    <w:rsid w:val="00BA6C2F"/>
    <w:pPr>
      <w:spacing w:before="100" w:beforeAutospacing="1" w:after="100" w:afterAutospacing="1"/>
    </w:pPr>
    <w:rPr>
      <w:sz w:val="24"/>
      <w:szCs w:val="24"/>
      <w:lang w:val="en-US"/>
    </w:rPr>
  </w:style>
  <w:style w:type="paragraph" w:customStyle="1" w:styleId="text">
    <w:name w:val="text"/>
    <w:basedOn w:val="a0"/>
    <w:link w:val="textChar"/>
    <w:qFormat/>
    <w:rsid w:val="00BA6C2F"/>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BA6C2F"/>
    <w:rPr>
      <w:rFonts w:ascii="Calibri" w:eastAsia="宋体"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宋体"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宋体"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a0"/>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a0"/>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BA6C2F"/>
    <w:pPr>
      <w:widowControl w:val="0"/>
      <w:spacing w:after="0"/>
      <w:ind w:firstLine="420"/>
      <w:jc w:val="both"/>
    </w:pPr>
    <w:rPr>
      <w:kern w:val="2"/>
      <w:sz w:val="21"/>
      <w:lang w:val="en-US" w:eastAsia="zh-CN"/>
    </w:rPr>
  </w:style>
  <w:style w:type="paragraph" w:customStyle="1" w:styleId="affd">
    <w:name w:val="表格文字居左"/>
    <w:basedOn w:val="a0"/>
    <w:next w:val="a0"/>
    <w:rsid w:val="00BA6C2F"/>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a0"/>
    <w:next w:val="a0"/>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BA6C2F"/>
    <w:rPr>
      <w:rFonts w:ascii="Arial" w:hAnsi="Arial"/>
      <w:vanish/>
      <w:sz w:val="16"/>
      <w:szCs w:val="16"/>
      <w:lang w:val="en-US" w:eastAsia="zh-CN"/>
    </w:rPr>
  </w:style>
  <w:style w:type="character" w:customStyle="1" w:styleId="hps">
    <w:name w:val="hps"/>
    <w:basedOn w:val="a1"/>
    <w:rsid w:val="00BA6C2F"/>
  </w:style>
  <w:style w:type="paragraph" w:customStyle="1" w:styleId="z-BottomofForm1">
    <w:name w:val="z-Bottom of Form1"/>
    <w:basedOn w:val="a0"/>
    <w:next w:val="a0"/>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BA6C2F"/>
    <w:rPr>
      <w:rFonts w:ascii="Arial" w:hAnsi="Arial"/>
      <w:vanish/>
      <w:sz w:val="16"/>
      <w:szCs w:val="16"/>
      <w:lang w:val="en-US" w:eastAsia="zh-CN"/>
    </w:rPr>
  </w:style>
  <w:style w:type="paragraph" w:customStyle="1" w:styleId="Date1">
    <w:name w:val="Date1"/>
    <w:basedOn w:val="a0"/>
    <w:next w:val="a0"/>
    <w:uiPriority w:val="99"/>
    <w:unhideWhenUsed/>
    <w:rsid w:val="00BA6C2F"/>
    <w:pPr>
      <w:spacing w:after="200" w:line="276" w:lineRule="auto"/>
      <w:ind w:leftChars="2500" w:left="100"/>
    </w:pPr>
    <w:rPr>
      <w:lang w:val="en-US" w:eastAsia="zh-CN"/>
    </w:rPr>
  </w:style>
  <w:style w:type="character" w:customStyle="1" w:styleId="affe">
    <w:name w:val="日期 字符"/>
    <w:basedOn w:val="a1"/>
    <w:link w:val="afff"/>
    <w:uiPriority w:val="99"/>
    <w:rsid w:val="00BA6C2F"/>
    <w:rPr>
      <w:lang w:val="en-US" w:eastAsia="zh-CN"/>
    </w:rPr>
  </w:style>
  <w:style w:type="paragraph" w:customStyle="1" w:styleId="tablecell">
    <w:name w:val="tablecell"/>
    <w:basedOn w:val="a0"/>
    <w:qFormat/>
    <w:rsid w:val="00BA6C2F"/>
    <w:pPr>
      <w:autoSpaceDE w:val="0"/>
      <w:autoSpaceDN w:val="0"/>
      <w:adjustRightInd w:val="0"/>
      <w:snapToGrid w:val="0"/>
      <w:spacing w:before="40" w:after="40"/>
    </w:pPr>
    <w:rPr>
      <w:lang w:val="en-US"/>
    </w:rPr>
  </w:style>
  <w:style w:type="character" w:customStyle="1" w:styleId="shorttext">
    <w:name w:val="short_text"/>
    <w:basedOn w:val="a1"/>
    <w:rsid w:val="00BA6C2F"/>
  </w:style>
  <w:style w:type="paragraph" w:customStyle="1" w:styleId="tableheader">
    <w:name w:val="tableheader"/>
    <w:basedOn w:val="a0"/>
    <w:qFormat/>
    <w:rsid w:val="00BA6C2F"/>
    <w:pPr>
      <w:snapToGrid w:val="0"/>
      <w:spacing w:before="40" w:after="40"/>
      <w:jc w:val="center"/>
    </w:pPr>
    <w:rPr>
      <w:rFonts w:cs="Calibri"/>
      <w:b/>
      <w:bCs/>
      <w:color w:val="000000"/>
      <w:lang w:val="en-US"/>
    </w:rPr>
  </w:style>
  <w:style w:type="character" w:customStyle="1" w:styleId="keyword">
    <w:name w:val="keyword"/>
    <w:basedOn w:val="a1"/>
    <w:rsid w:val="00BA6C2F"/>
  </w:style>
  <w:style w:type="paragraph" w:customStyle="1" w:styleId="Test">
    <w:name w:val="Test"/>
    <w:basedOn w:val="a0"/>
    <w:rsid w:val="00BA6C2F"/>
    <w:pPr>
      <w:spacing w:before="60" w:after="60" w:line="280" w:lineRule="atLeast"/>
      <w:ind w:left="2160"/>
      <w:jc w:val="both"/>
    </w:pPr>
    <w:rPr>
      <w:rFonts w:eastAsia="MS Mincho"/>
    </w:rPr>
  </w:style>
  <w:style w:type="paragraph" w:customStyle="1" w:styleId="Doc-text2">
    <w:name w:val="Doc-text2"/>
    <w:basedOn w:val="a0"/>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a0"/>
    <w:next w:val="afff0"/>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BA6C2F"/>
    <w:rPr>
      <w:rFonts w:ascii="Times New Roman" w:hAnsi="Times New Roman"/>
      <w:lang w:val="en-US" w:eastAsia="zh-CN"/>
    </w:rPr>
  </w:style>
  <w:style w:type="paragraph" w:customStyle="1" w:styleId="ordinary-output">
    <w:name w:val="ordinary-output"/>
    <w:basedOn w:val="a0"/>
    <w:rsid w:val="00BA6C2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aff"/>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BA6C2F"/>
    <w:rPr>
      <w:rFonts w:ascii="Times New Roman" w:eastAsia="MS Mincho" w:hAnsi="Times New Roman"/>
      <w:sz w:val="22"/>
      <w:szCs w:val="24"/>
      <w:lang w:val="en-US" w:eastAsia="zh-CN"/>
    </w:rPr>
  </w:style>
  <w:style w:type="paragraph" w:customStyle="1" w:styleId="31">
    <w:name w:val="列表编号 31"/>
    <w:basedOn w:val="a0"/>
    <w:next w:val="3"/>
    <w:rsid w:val="00BA6C2F"/>
    <w:pPr>
      <w:numPr>
        <w:numId w:val="12"/>
      </w:numPr>
      <w:tabs>
        <w:tab w:val="clear" w:pos="926"/>
      </w:tabs>
      <w:overflowPunct w:val="0"/>
      <w:autoSpaceDE w:val="0"/>
      <w:autoSpaceDN w:val="0"/>
      <w:adjustRightInd w:val="0"/>
      <w:ind w:left="360"/>
      <w:textAlignment w:val="baseline"/>
    </w:pPr>
  </w:style>
  <w:style w:type="table" w:customStyle="1" w:styleId="13">
    <w:name w:val="网格型1"/>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宋体" w:hAnsi="Times New Roman"/>
      <w:sz w:val="18"/>
      <w:lang w:val="en-US" w:eastAsia="en-US"/>
    </w:rPr>
  </w:style>
  <w:style w:type="paragraph" w:customStyle="1" w:styleId="Subtitle1">
    <w:name w:val="Subtitle1"/>
    <w:basedOn w:val="a0"/>
    <w:next w:val="a0"/>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afff1">
    <w:name w:val="副标题 字符"/>
    <w:basedOn w:val="a1"/>
    <w:link w:val="afff2"/>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BA6C2F"/>
  </w:style>
  <w:style w:type="paragraph" w:styleId="afff3">
    <w:name w:val="Title"/>
    <w:aliases w:val="Heading 31"/>
    <w:basedOn w:val="a0"/>
    <w:link w:val="afff4"/>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4">
    <w:name w:val="标题 字符"/>
    <w:aliases w:val="Heading 31 字符"/>
    <w:basedOn w:val="a1"/>
    <w:link w:val="afff3"/>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BA6C2F"/>
    <w:rPr>
      <w:rFonts w:ascii="Calibri Light" w:eastAsia="等线 Light" w:hAnsi="Calibri Light" w:cs="Times New Roman"/>
      <w:spacing w:val="-10"/>
      <w:kern w:val="28"/>
      <w:sz w:val="56"/>
      <w:szCs w:val="56"/>
      <w:lang w:eastAsia="en-US"/>
    </w:rPr>
  </w:style>
  <w:style w:type="character" w:customStyle="1" w:styleId="B1Char">
    <w:name w:val="B1 Char"/>
    <w:locked/>
    <w:rsid w:val="00BA6C2F"/>
    <w:rPr>
      <w:rFonts w:ascii="Times New Roman" w:eastAsia="宋体" w:hAnsi="Times New Roman" w:cs="Times New Roman"/>
      <w:sz w:val="20"/>
      <w:szCs w:val="20"/>
      <w:lang w:val="en-GB"/>
    </w:rPr>
  </w:style>
  <w:style w:type="paragraph" w:customStyle="1" w:styleId="TableText">
    <w:name w:val="TableText"/>
    <w:basedOn w:val="afff0"/>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a0"/>
    <w:rsid w:val="00BA6C2F"/>
    <w:rPr>
      <w:rFonts w:ascii="Arial" w:eastAsia="MS Mincho" w:hAnsi="Arial"/>
      <w:lang w:val="en-GB" w:eastAsia="en-US"/>
    </w:rPr>
  </w:style>
  <w:style w:type="paragraph" w:customStyle="1" w:styleId="berschrift2Head2A2">
    <w:name w:val="Überschrift 2.Head2A.2"/>
    <w:basedOn w:val="1"/>
    <w:next w:val="a0"/>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BA6C2F"/>
    <w:pPr>
      <w:spacing w:before="360" w:after="0" w:line="240" w:lineRule="atLeast"/>
      <w:jc w:val="center"/>
    </w:pPr>
    <w:rPr>
      <w:rFonts w:eastAsia="MS Mincho"/>
      <w:lang w:val="en-US" w:eastAsia="ja-JP"/>
    </w:rPr>
  </w:style>
  <w:style w:type="paragraph" w:styleId="26">
    <w:name w:val="Body Text Indent 2"/>
    <w:basedOn w:val="a0"/>
    <w:link w:val="27"/>
    <w:rsid w:val="00BA6C2F"/>
    <w:pPr>
      <w:ind w:leftChars="100" w:left="200"/>
    </w:pPr>
    <w:rPr>
      <w:rFonts w:eastAsia="MS Mincho"/>
      <w:lang w:eastAsia="ja-JP"/>
    </w:rPr>
  </w:style>
  <w:style w:type="character" w:customStyle="1" w:styleId="27">
    <w:name w:val="正文文本缩进 2 字符"/>
    <w:basedOn w:val="a1"/>
    <w:link w:val="26"/>
    <w:rsid w:val="00BA6C2F"/>
    <w:rPr>
      <w:rFonts w:ascii="Times New Roman" w:eastAsia="MS Mincho" w:hAnsi="Times New Roman"/>
      <w:lang w:val="en-GB" w:eastAsia="ja-JP"/>
    </w:rPr>
  </w:style>
  <w:style w:type="paragraph" w:styleId="28">
    <w:name w:val="Body Text 2"/>
    <w:basedOn w:val="a0"/>
    <w:link w:val="29"/>
    <w:rsid w:val="00BA6C2F"/>
    <w:rPr>
      <w:rFonts w:eastAsia="MS Mincho"/>
      <w:i/>
      <w:iCs/>
      <w:lang w:eastAsia="ja-JP"/>
    </w:rPr>
  </w:style>
  <w:style w:type="character" w:customStyle="1" w:styleId="29">
    <w:name w:val="正文文本 2 字符"/>
    <w:basedOn w:val="a1"/>
    <w:link w:val="28"/>
    <w:rsid w:val="00BA6C2F"/>
    <w:rPr>
      <w:rFonts w:ascii="Times New Roman" w:eastAsia="MS Mincho" w:hAnsi="Times New Roman"/>
      <w:i/>
      <w:iCs/>
      <w:lang w:val="en-GB" w:eastAsia="ja-JP"/>
    </w:rPr>
  </w:style>
  <w:style w:type="character" w:customStyle="1" w:styleId="ac">
    <w:name w:val="列表 字符"/>
    <w:link w:val="ab"/>
    <w:uiPriority w:val="99"/>
    <w:rsid w:val="00BA6C2F"/>
    <w:rPr>
      <w:rFonts w:ascii="Times New Roman" w:hAnsi="Times New Roman"/>
      <w:lang w:val="en-GB" w:eastAsia="en-US"/>
    </w:rPr>
  </w:style>
  <w:style w:type="character" w:customStyle="1" w:styleId="25">
    <w:name w:val="列表 2 字符"/>
    <w:basedOn w:val="ac"/>
    <w:link w:val="24"/>
    <w:rsid w:val="00BA6C2F"/>
    <w:rPr>
      <w:rFonts w:ascii="Times New Roman" w:hAnsi="Times New Roman"/>
      <w:lang w:val="en-GB" w:eastAsia="en-US"/>
    </w:rPr>
  </w:style>
  <w:style w:type="character" w:customStyle="1" w:styleId="35">
    <w:name w:val="列表 3 字符"/>
    <w:basedOn w:val="25"/>
    <w:link w:val="34"/>
    <w:rsid w:val="00BA6C2F"/>
    <w:rPr>
      <w:rFonts w:ascii="Times New Roman" w:hAnsi="Times New Roman"/>
      <w:lang w:val="en-GB" w:eastAsia="en-US"/>
    </w:rPr>
  </w:style>
  <w:style w:type="paragraph" w:styleId="2a">
    <w:name w:val="List Continue 2"/>
    <w:basedOn w:val="a0"/>
    <w:rsid w:val="00BA6C2F"/>
    <w:pPr>
      <w:ind w:leftChars="400" w:left="850"/>
    </w:pPr>
    <w:rPr>
      <w:rFonts w:eastAsia="MS Mincho"/>
      <w:lang w:eastAsia="ja-JP"/>
    </w:rPr>
  </w:style>
  <w:style w:type="paragraph" w:customStyle="1" w:styleId="14">
    <w:name w:val="正文文本缩进1"/>
    <w:basedOn w:val="a0"/>
    <w:next w:val="afff0"/>
    <w:link w:val="afff5"/>
    <w:rsid w:val="00BA6C2F"/>
    <w:pPr>
      <w:spacing w:after="120"/>
      <w:ind w:left="283"/>
    </w:pPr>
    <w:rPr>
      <w:rFonts w:ascii="CG Times (WN)" w:eastAsia="等线" w:hAnsi="CG Times (WN)"/>
      <w:lang w:val="fr-FR"/>
    </w:rPr>
  </w:style>
  <w:style w:type="character" w:customStyle="1" w:styleId="afff5">
    <w:name w:val="正文文本缩进 字符"/>
    <w:basedOn w:val="a1"/>
    <w:link w:val="14"/>
    <w:rsid w:val="00BA6C2F"/>
    <w:rPr>
      <w:rFonts w:eastAsia="等线"/>
      <w:lang w:eastAsia="en-US"/>
    </w:rPr>
  </w:style>
  <w:style w:type="paragraph" w:styleId="afff0">
    <w:name w:val="Body Text Indent"/>
    <w:basedOn w:val="a0"/>
    <w:link w:val="15"/>
    <w:semiHidden/>
    <w:unhideWhenUsed/>
    <w:rsid w:val="00BA6C2F"/>
    <w:pPr>
      <w:spacing w:after="120"/>
      <w:ind w:leftChars="200" w:left="420"/>
    </w:pPr>
  </w:style>
  <w:style w:type="character" w:customStyle="1" w:styleId="15">
    <w:name w:val="正文文本缩进 字符1"/>
    <w:basedOn w:val="a1"/>
    <w:link w:val="afff0"/>
    <w:semiHidden/>
    <w:rsid w:val="00BA6C2F"/>
    <w:rPr>
      <w:rFonts w:ascii="Times New Roman" w:hAnsi="Times New Roman"/>
      <w:lang w:val="en-GB" w:eastAsia="en-US"/>
    </w:rPr>
  </w:style>
  <w:style w:type="paragraph" w:styleId="2b">
    <w:name w:val="Body Text First Indent 2"/>
    <w:basedOn w:val="afff0"/>
    <w:link w:val="2c"/>
    <w:rsid w:val="00BA6C2F"/>
    <w:pPr>
      <w:spacing w:after="180"/>
      <w:ind w:leftChars="400" w:left="851" w:firstLineChars="100" w:firstLine="210"/>
    </w:pPr>
    <w:rPr>
      <w:rFonts w:eastAsia="MS Mincho"/>
    </w:rPr>
  </w:style>
  <w:style w:type="character" w:customStyle="1" w:styleId="2c">
    <w:name w:val="正文文本首行缩进 2 字符"/>
    <w:basedOn w:val="15"/>
    <w:link w:val="2b"/>
    <w:rsid w:val="00BA6C2F"/>
    <w:rPr>
      <w:rFonts w:ascii="Times New Roman" w:eastAsia="MS Mincho" w:hAnsi="Times New Roman"/>
      <w:lang w:val="en-GB" w:eastAsia="en-US"/>
    </w:rPr>
  </w:style>
  <w:style w:type="character" w:styleId="afff6">
    <w:name w:val="page number"/>
    <w:basedOn w:val="a1"/>
    <w:rsid w:val="00BA6C2F"/>
  </w:style>
  <w:style w:type="paragraph" w:customStyle="1" w:styleId="List1">
    <w:name w:val="List 1"/>
    <w:basedOn w:val="a0"/>
    <w:rsid w:val="00BA6C2F"/>
    <w:pPr>
      <w:spacing w:after="120"/>
      <w:ind w:left="568" w:hanging="284"/>
    </w:pPr>
    <w:rPr>
      <w:rFonts w:ascii="Arial" w:eastAsia="MS Mincho" w:hAnsi="Arial"/>
      <w:szCs w:val="22"/>
      <w:lang w:eastAsia="ja-JP"/>
    </w:rPr>
  </w:style>
  <w:style w:type="paragraph" w:customStyle="1" w:styleId="assocaitedwith">
    <w:name w:val="assocaited with"/>
    <w:basedOn w:val="a0"/>
    <w:rsid w:val="00BA6C2F"/>
    <w:pPr>
      <w:jc w:val="center"/>
    </w:pPr>
    <w:rPr>
      <w:rFonts w:eastAsia="MS Mincho"/>
      <w:lang w:eastAsia="ja-JP"/>
    </w:rPr>
  </w:style>
  <w:style w:type="paragraph" w:customStyle="1" w:styleId="Nor">
    <w:name w:val="Nor'"/>
    <w:basedOn w:val="assocaitedwith"/>
    <w:rsid w:val="00BA6C2F"/>
    <w:rPr>
      <w:b/>
    </w:rPr>
  </w:style>
  <w:style w:type="table" w:styleId="2d">
    <w:name w:val="Table Classic 2"/>
    <w:basedOn w:val="a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BA6C2F"/>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A6C2F"/>
    <w:rPr>
      <w:rFonts w:ascii="Calibri" w:eastAsia="宋体" w:hAnsi="Calibri"/>
      <w:kern w:val="2"/>
      <w:sz w:val="21"/>
      <w:szCs w:val="22"/>
      <w:lang w:val="en-US" w:eastAsia="zh-CN"/>
    </w:rPr>
  </w:style>
  <w:style w:type="paragraph" w:customStyle="1" w:styleId="00BodyText">
    <w:name w:val="00 BodyText"/>
    <w:basedOn w:val="a0"/>
    <w:rsid w:val="00BA6C2F"/>
    <w:pPr>
      <w:spacing w:after="220"/>
    </w:pPr>
    <w:rPr>
      <w:rFonts w:ascii="Arial" w:eastAsia="宋体" w:hAnsi="Arial"/>
      <w:sz w:val="22"/>
      <w:szCs w:val="24"/>
      <w:lang w:val="en-US"/>
    </w:rPr>
  </w:style>
  <w:style w:type="paragraph" w:customStyle="1" w:styleId="afff9">
    <w:name w:val="样式 正文"/>
    <w:basedOn w:val="a0"/>
    <w:link w:val="Char"/>
    <w:rsid w:val="00BA6C2F"/>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9"/>
    <w:rsid w:val="00BA6C2F"/>
    <w:rPr>
      <w:rFonts w:ascii="Times New Roman" w:eastAsia="宋体" w:hAnsi="Times New Roman" w:cs="宋体"/>
      <w:kern w:val="2"/>
      <w:sz w:val="21"/>
      <w:lang w:val="en-US" w:eastAsia="zh-CN"/>
    </w:rPr>
  </w:style>
  <w:style w:type="paragraph" w:customStyle="1" w:styleId="afffa">
    <w:name w:val="公式"/>
    <w:basedOn w:val="a0"/>
    <w:rsid w:val="00BA6C2F"/>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a0"/>
    <w:link w:val="Doc-titleChar"/>
    <w:qFormat/>
    <w:rsid w:val="00BA6C2F"/>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BA6C2F"/>
    <w:pPr>
      <w:pBdr>
        <w:top w:val="single" w:sz="12" w:space="0" w:color="auto"/>
      </w:pBdr>
      <w:spacing w:before="360" w:after="240"/>
    </w:pPr>
    <w:rPr>
      <w:b/>
      <w:i/>
      <w:sz w:val="26"/>
    </w:rPr>
  </w:style>
  <w:style w:type="paragraph" w:customStyle="1" w:styleId="BodyTextIndent31">
    <w:name w:val="Body Text Indent 31"/>
    <w:basedOn w:val="a0"/>
    <w:next w:val="36"/>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a0"/>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a0"/>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BA6C2F"/>
  </w:style>
  <w:style w:type="character" w:customStyle="1" w:styleId="def">
    <w:name w:val="def"/>
    <w:basedOn w:val="a1"/>
    <w:rsid w:val="00BA6C2F"/>
  </w:style>
  <w:style w:type="paragraph" w:customStyle="1" w:styleId="Normalwithindent">
    <w:name w:val="Normal with indent"/>
    <w:basedOn w:val="a0"/>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afffb">
    <w:name w:val="No Spacing"/>
    <w:uiPriority w:val="1"/>
    <w:qFormat/>
    <w:rsid w:val="00BA6C2F"/>
    <w:rPr>
      <w:rFonts w:ascii="Calibri" w:eastAsia="宋体" w:hAnsi="Calibri"/>
      <w:sz w:val="22"/>
      <w:szCs w:val="22"/>
      <w:lang w:val="en-US" w:eastAsia="zh-CN"/>
    </w:rPr>
  </w:style>
  <w:style w:type="character" w:customStyle="1" w:styleId="high-light-bg4">
    <w:name w:val="high-light-bg4"/>
    <w:basedOn w:val="a1"/>
    <w:rsid w:val="00BA6C2F"/>
  </w:style>
  <w:style w:type="character" w:customStyle="1" w:styleId="TitleChar2">
    <w:name w:val="Title Char2"/>
    <w:basedOn w:val="a1"/>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BA6C2F"/>
    <w:pPr>
      <w:spacing w:before="100" w:after="100"/>
      <w:ind w:left="860"/>
    </w:pPr>
    <w:rPr>
      <w:rFonts w:ascii="Times" w:eastAsia="MS Gothic" w:hAnsi="Times"/>
      <w:sz w:val="24"/>
      <w:lang w:eastAsia="ja-JP"/>
    </w:rPr>
  </w:style>
  <w:style w:type="paragraph" w:customStyle="1" w:styleId="a">
    <w:name w:val="佐藤２"/>
    <w:basedOn w:val="a0"/>
    <w:rsid w:val="00BA6C2F"/>
    <w:pPr>
      <w:numPr>
        <w:numId w:val="21"/>
      </w:numPr>
    </w:pPr>
    <w:rPr>
      <w:rFonts w:eastAsia="MS Gothic"/>
      <w:sz w:val="24"/>
      <w:lang w:eastAsia="ja-JP"/>
    </w:rPr>
  </w:style>
  <w:style w:type="paragraph" w:customStyle="1" w:styleId="ListBulletLast">
    <w:name w:val="List Bullet Last"/>
    <w:aliases w:val="lbl"/>
    <w:basedOn w:val="aa"/>
    <w:next w:val="aff"/>
    <w:rsid w:val="00BA6C2F"/>
    <w:pPr>
      <w:spacing w:after="240"/>
      <w:ind w:left="714" w:hanging="357"/>
    </w:pPr>
    <w:rPr>
      <w:rFonts w:ascii="Arial" w:eastAsia="MS Gothic" w:hAnsi="Arial"/>
      <w:sz w:val="24"/>
      <w:lang w:eastAsia="ja-JP"/>
    </w:rPr>
  </w:style>
  <w:style w:type="paragraph" w:styleId="39">
    <w:name w:val="Body Text 3"/>
    <w:basedOn w:val="a0"/>
    <w:link w:val="3a"/>
    <w:rsid w:val="00BA6C2F"/>
    <w:pPr>
      <w:spacing w:after="0"/>
      <w:jc w:val="both"/>
    </w:pPr>
    <w:rPr>
      <w:rFonts w:eastAsia="MS Gothic"/>
      <w:sz w:val="24"/>
      <w:lang w:eastAsia="ja-JP"/>
    </w:rPr>
  </w:style>
  <w:style w:type="character" w:customStyle="1" w:styleId="3a">
    <w:name w:val="正文文本 3 字符"/>
    <w:basedOn w:val="a1"/>
    <w:link w:val="39"/>
    <w:rsid w:val="00BA6C2F"/>
    <w:rPr>
      <w:rFonts w:ascii="Times New Roman" w:eastAsia="MS Gothic" w:hAnsi="Times New Roman"/>
      <w:sz w:val="24"/>
      <w:lang w:val="en-GB" w:eastAsia="ja-JP"/>
    </w:rPr>
  </w:style>
  <w:style w:type="paragraph" w:customStyle="1" w:styleId="TableText1">
    <w:name w:val="Table_Text"/>
    <w:basedOn w:val="a0"/>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宋体" w:hAnsi="Arial" w:cs="Arial"/>
      <w:lang w:val="en-US" w:eastAsia="zh-CN"/>
    </w:rPr>
  </w:style>
  <w:style w:type="paragraph" w:customStyle="1" w:styleId="msonormal0">
    <w:name w:val="msonormal"/>
    <w:basedOn w:val="a0"/>
    <w:rsid w:val="00BA6C2F"/>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BA6C2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BA6C2F"/>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BA6C2F"/>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BA6C2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BA6C2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BA6C2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BA6C2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BA6C2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BA6C2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BA6C2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a0"/>
    <w:rsid w:val="00BA6C2F"/>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BA6C2F"/>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BA6C2F"/>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60">
    <w:name w:val="Dark List Accent 6"/>
    <w:basedOn w:val="a2"/>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BA6C2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BA6C2F"/>
  </w:style>
  <w:style w:type="paragraph" w:customStyle="1" w:styleId="onecomwebmail-msolistparagraph">
    <w:name w:val="onecomwebmail-msolistparagraph"/>
    <w:basedOn w:val="a0"/>
    <w:rsid w:val="00BA6C2F"/>
    <w:pPr>
      <w:spacing w:before="100" w:beforeAutospacing="1" w:after="100" w:afterAutospacing="1"/>
    </w:pPr>
    <w:rPr>
      <w:sz w:val="24"/>
      <w:szCs w:val="24"/>
      <w:lang w:val="sv-SE" w:eastAsia="sv-SE"/>
    </w:rPr>
  </w:style>
  <w:style w:type="paragraph" w:customStyle="1" w:styleId="onecomwebmail-tah">
    <w:name w:val="onecomwebmail-tah"/>
    <w:basedOn w:val="a0"/>
    <w:rsid w:val="00BA6C2F"/>
    <w:pPr>
      <w:spacing w:before="100" w:beforeAutospacing="1" w:after="100" w:afterAutospacing="1"/>
    </w:pPr>
    <w:rPr>
      <w:sz w:val="24"/>
      <w:szCs w:val="24"/>
      <w:lang w:val="sv-SE" w:eastAsia="sv-SE"/>
    </w:rPr>
  </w:style>
  <w:style w:type="paragraph" w:customStyle="1" w:styleId="onecomwebmail-tac">
    <w:name w:val="onecomwebmail-tac"/>
    <w:basedOn w:val="a0"/>
    <w:rsid w:val="00BA6C2F"/>
    <w:pPr>
      <w:spacing w:before="100" w:beforeAutospacing="1" w:after="100" w:afterAutospacing="1"/>
    </w:pPr>
    <w:rPr>
      <w:sz w:val="24"/>
      <w:szCs w:val="24"/>
      <w:lang w:val="sv-SE" w:eastAsia="sv-SE"/>
    </w:rPr>
  </w:style>
  <w:style w:type="character" w:customStyle="1" w:styleId="onecomwebmail-font">
    <w:name w:val="onecomwebmail-font"/>
    <w:basedOn w:val="a1"/>
    <w:rsid w:val="00BA6C2F"/>
  </w:style>
  <w:style w:type="character" w:customStyle="1" w:styleId="onecomwebmail-size">
    <w:name w:val="onecomwebmail-size"/>
    <w:basedOn w:val="a1"/>
    <w:rsid w:val="00BA6C2F"/>
  </w:style>
  <w:style w:type="table" w:customStyle="1" w:styleId="TableGridLight11">
    <w:name w:val="Table Grid Light1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BA6C2F"/>
    <w:rPr>
      <w:rFonts w:ascii="Courier New" w:hAnsi="Courier New"/>
      <w:sz w:val="24"/>
    </w:rPr>
  </w:style>
  <w:style w:type="paragraph" w:customStyle="1" w:styleId="PatAppl">
    <w:name w:val="Pat Appl"/>
    <w:basedOn w:val="a0"/>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0"/>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BA6C2F"/>
    <w:pPr>
      <w:spacing w:after="0"/>
      <w:ind w:left="720"/>
      <w:contextualSpacing/>
    </w:pPr>
    <w:rPr>
      <w:sz w:val="24"/>
      <w:szCs w:val="24"/>
      <w:lang w:val="en-US" w:eastAsia="zh-CN"/>
    </w:rPr>
  </w:style>
  <w:style w:type="paragraph" w:customStyle="1" w:styleId="TdocHeader2">
    <w:name w:val="Tdoc_Header_2"/>
    <w:basedOn w:val="a0"/>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a0"/>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3">
    <w:name w:val="(文字) (文字)5"/>
    <w:semiHidden/>
    <w:rsid w:val="00BA6C2F"/>
    <w:rPr>
      <w:rFonts w:ascii="Times New Roman" w:hAnsi="Times New Roman"/>
      <w:lang w:eastAsia="en-US"/>
    </w:rPr>
  </w:style>
  <w:style w:type="paragraph" w:customStyle="1" w:styleId="TableCell1">
    <w:name w:val="TableCell"/>
    <w:basedOn w:val="a0"/>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BA6C2F"/>
    <w:pPr>
      <w:spacing w:after="0"/>
      <w:ind w:left="720"/>
      <w:contextualSpacing/>
    </w:pPr>
    <w:rPr>
      <w:sz w:val="24"/>
      <w:szCs w:val="24"/>
      <w:lang w:val="en-US" w:eastAsia="zh-CN"/>
    </w:rPr>
  </w:style>
  <w:style w:type="paragraph" w:customStyle="1" w:styleId="ListParagraph2">
    <w:name w:val="List Paragraph2"/>
    <w:basedOn w:val="a0"/>
    <w:qFormat/>
    <w:rsid w:val="00BA6C2F"/>
    <w:pPr>
      <w:spacing w:after="0"/>
      <w:ind w:left="720"/>
      <w:contextualSpacing/>
    </w:pPr>
    <w:rPr>
      <w:sz w:val="24"/>
      <w:szCs w:val="24"/>
      <w:lang w:val="en-US" w:eastAsia="zh-CN"/>
    </w:rPr>
  </w:style>
  <w:style w:type="paragraph" w:customStyle="1" w:styleId="ListParagraph5">
    <w:name w:val="List Paragraph5"/>
    <w:basedOn w:val="a0"/>
    <w:qFormat/>
    <w:rsid w:val="00BA6C2F"/>
    <w:pPr>
      <w:spacing w:after="0"/>
      <w:ind w:left="720"/>
      <w:contextualSpacing/>
    </w:pPr>
    <w:rPr>
      <w:sz w:val="24"/>
      <w:szCs w:val="24"/>
      <w:lang w:val="en-US" w:eastAsia="zh-CN"/>
    </w:rPr>
  </w:style>
  <w:style w:type="paragraph" w:customStyle="1" w:styleId="ListParagraph4">
    <w:name w:val="List Paragraph4"/>
    <w:basedOn w:val="a0"/>
    <w:qFormat/>
    <w:rsid w:val="00BA6C2F"/>
    <w:pPr>
      <w:spacing w:after="0"/>
      <w:ind w:left="720"/>
      <w:contextualSpacing/>
    </w:pPr>
    <w:rPr>
      <w:sz w:val="24"/>
      <w:szCs w:val="24"/>
      <w:lang w:val="en-US" w:eastAsia="zh-CN"/>
    </w:rPr>
  </w:style>
  <w:style w:type="character" w:styleId="affff">
    <w:name w:val="Subtle Emphasis"/>
    <w:basedOn w:val="a1"/>
    <w:uiPriority w:val="19"/>
    <w:qFormat/>
    <w:rsid w:val="00BA6C2F"/>
    <w:rPr>
      <w:i/>
      <w:color w:val="404040"/>
    </w:rPr>
  </w:style>
  <w:style w:type="paragraph" w:customStyle="1" w:styleId="62">
    <w:name w:val="标题 62"/>
    <w:basedOn w:val="a0"/>
    <w:rsid w:val="00BA6C2F"/>
    <w:pPr>
      <w:tabs>
        <w:tab w:val="num" w:pos="1152"/>
      </w:tabs>
      <w:spacing w:after="0"/>
    </w:pPr>
    <w:rPr>
      <w:rFonts w:ascii="Times" w:eastAsia="MS PGothic" w:hAnsi="Times" w:cs="Times"/>
      <w:lang w:val="en-US" w:eastAsia="ja-JP"/>
    </w:rPr>
  </w:style>
  <w:style w:type="paragraph" w:customStyle="1" w:styleId="72">
    <w:name w:val="标题 72"/>
    <w:basedOn w:val="a0"/>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BA6C2F"/>
    <w:pPr>
      <w:spacing w:after="0"/>
      <w:ind w:left="720"/>
      <w:contextualSpacing/>
    </w:pPr>
    <w:rPr>
      <w:sz w:val="24"/>
      <w:szCs w:val="24"/>
      <w:lang w:val="en-US" w:eastAsia="zh-CN"/>
    </w:rPr>
  </w:style>
  <w:style w:type="paragraph" w:customStyle="1" w:styleId="ListParagraph6">
    <w:name w:val="List Paragraph6"/>
    <w:basedOn w:val="a0"/>
    <w:qFormat/>
    <w:rsid w:val="00BA6C2F"/>
    <w:pPr>
      <w:spacing w:after="0"/>
      <w:ind w:left="720"/>
      <w:contextualSpacing/>
    </w:pPr>
    <w:rPr>
      <w:sz w:val="24"/>
      <w:szCs w:val="24"/>
      <w:lang w:val="en-US" w:eastAsia="zh-CN"/>
    </w:rPr>
  </w:style>
  <w:style w:type="paragraph" w:customStyle="1" w:styleId="61">
    <w:name w:val="标题 61"/>
    <w:basedOn w:val="a0"/>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a0"/>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0">
    <w:name w:val="表 (青) 13 (文字)"/>
    <w:link w:val="-1"/>
    <w:uiPriority w:val="34"/>
    <w:locked/>
    <w:rsid w:val="00BA6C2F"/>
    <w:rPr>
      <w:rFonts w:eastAsia="MS Gothic"/>
      <w:sz w:val="24"/>
      <w:lang w:val="en-GB" w:eastAsia="en-US"/>
    </w:rPr>
  </w:style>
  <w:style w:type="table" w:styleId="-1">
    <w:name w:val="Colorful List Accent 1"/>
    <w:basedOn w:val="a2"/>
    <w:link w:val="130"/>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BA6C2F"/>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BA6C2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a0"/>
    <w:link w:val="ParagraphChar"/>
    <w:qFormat/>
    <w:rsid w:val="00BA6C2F"/>
    <w:pPr>
      <w:spacing w:before="220" w:after="0"/>
    </w:pPr>
    <w:rPr>
      <w:rFonts w:eastAsia="宋体"/>
      <w:sz w:val="22"/>
    </w:rPr>
  </w:style>
  <w:style w:type="character" w:customStyle="1" w:styleId="ParagraphChar">
    <w:name w:val="Paragraph Char"/>
    <w:link w:val="Paragraph"/>
    <w:locked/>
    <w:rsid w:val="00BA6C2F"/>
    <w:rPr>
      <w:rFonts w:ascii="Times New Roman" w:eastAsia="宋体"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a2"/>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a0"/>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aff9"/>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BA6C2F"/>
    <w:rPr>
      <w:rFonts w:ascii="Times New Roman" w:eastAsia="等线" w:hAnsi="Times New Roman"/>
      <w:sz w:val="24"/>
      <w:lang w:val="en-US" w:eastAsia="en-US"/>
    </w:rPr>
  </w:style>
  <w:style w:type="character" w:customStyle="1" w:styleId="Char0">
    <w:name w:val="标题 Char"/>
    <w:basedOn w:val="a1"/>
    <w:uiPriority w:val="10"/>
    <w:rsid w:val="00BA6C2F"/>
    <w:rPr>
      <w:rFonts w:ascii="Calibri Light" w:eastAsia="宋体" w:hAnsi="Calibri Light" w:cs="Times New Roman"/>
      <w:b/>
      <w:bCs/>
      <w:sz w:val="32"/>
      <w:szCs w:val="32"/>
    </w:rPr>
  </w:style>
  <w:style w:type="character" w:customStyle="1" w:styleId="colour">
    <w:name w:val="colour"/>
    <w:basedOn w:val="a1"/>
    <w:rsid w:val="00BA6C2F"/>
    <w:rPr>
      <w:rFonts w:cs="Times New Roman"/>
    </w:rPr>
  </w:style>
  <w:style w:type="character" w:customStyle="1" w:styleId="highlight">
    <w:name w:val="highlight"/>
    <w:basedOn w:val="a1"/>
    <w:rsid w:val="00BA6C2F"/>
    <w:rPr>
      <w:rFonts w:cs="Times New Roman"/>
    </w:rPr>
  </w:style>
  <w:style w:type="character" w:customStyle="1" w:styleId="TitleChar4">
    <w:name w:val="Title Char4"/>
    <w:basedOn w:val="a1"/>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a0"/>
    <w:rsid w:val="00BA6C2F"/>
    <w:pPr>
      <w:spacing w:before="100" w:beforeAutospacing="1" w:after="100" w:afterAutospacing="1"/>
    </w:pPr>
    <w:rPr>
      <w:sz w:val="24"/>
      <w:szCs w:val="24"/>
      <w:lang w:val="en-US"/>
    </w:rPr>
  </w:style>
  <w:style w:type="paragraph" w:styleId="z-0">
    <w:name w:val="HTML Top of Form"/>
    <w:basedOn w:val="a0"/>
    <w:next w:val="a0"/>
    <w:link w:val="z-"/>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0">
    <w:name w:val="z-窗体顶端 字符1"/>
    <w:basedOn w:val="a1"/>
    <w:semiHidden/>
    <w:rsid w:val="00BA6C2F"/>
    <w:rPr>
      <w:rFonts w:ascii="Arial" w:hAnsi="Arial" w:cs="Arial"/>
      <w:vanish/>
      <w:sz w:val="16"/>
      <w:szCs w:val="16"/>
      <w:lang w:val="en-GB" w:eastAsia="en-US"/>
    </w:rPr>
  </w:style>
  <w:style w:type="character" w:customStyle="1" w:styleId="z-TopofFormChar1">
    <w:name w:val="z-Top of Form Char1"/>
    <w:basedOn w:val="a1"/>
    <w:rsid w:val="00BA6C2F"/>
    <w:rPr>
      <w:rFonts w:ascii="Arial" w:hAnsi="Arial" w:cs="Arial"/>
      <w:vanish/>
      <w:sz w:val="16"/>
      <w:szCs w:val="16"/>
      <w:lang w:eastAsia="en-US"/>
    </w:rPr>
  </w:style>
  <w:style w:type="paragraph" w:styleId="z-2">
    <w:name w:val="HTML Bottom of Form"/>
    <w:basedOn w:val="a0"/>
    <w:next w:val="a0"/>
    <w:link w:val="z-1"/>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1">
    <w:name w:val="z-窗体底端 字符1"/>
    <w:basedOn w:val="a1"/>
    <w:semiHidden/>
    <w:rsid w:val="00BA6C2F"/>
    <w:rPr>
      <w:rFonts w:ascii="Arial" w:hAnsi="Arial" w:cs="Arial"/>
      <w:vanish/>
      <w:sz w:val="16"/>
      <w:szCs w:val="16"/>
      <w:lang w:val="en-GB" w:eastAsia="en-US"/>
    </w:rPr>
  </w:style>
  <w:style w:type="character" w:customStyle="1" w:styleId="z-BottomofFormChar1">
    <w:name w:val="z-Bottom of Form Char1"/>
    <w:basedOn w:val="a1"/>
    <w:rsid w:val="00BA6C2F"/>
    <w:rPr>
      <w:rFonts w:ascii="Arial" w:hAnsi="Arial" w:cs="Arial"/>
      <w:vanish/>
      <w:sz w:val="16"/>
      <w:szCs w:val="16"/>
      <w:lang w:eastAsia="en-US"/>
    </w:rPr>
  </w:style>
  <w:style w:type="paragraph" w:styleId="afff">
    <w:name w:val="Date"/>
    <w:basedOn w:val="a0"/>
    <w:next w:val="a0"/>
    <w:link w:val="affe"/>
    <w:uiPriority w:val="99"/>
    <w:rsid w:val="00BA6C2F"/>
    <w:rPr>
      <w:rFonts w:ascii="CG Times (WN)" w:hAnsi="CG Times (WN)"/>
      <w:lang w:val="en-US" w:eastAsia="zh-CN"/>
    </w:rPr>
  </w:style>
  <w:style w:type="character" w:customStyle="1" w:styleId="18">
    <w:name w:val="日期 字符1"/>
    <w:basedOn w:val="a1"/>
    <w:rsid w:val="00BA6C2F"/>
    <w:rPr>
      <w:rFonts w:ascii="Times New Roman" w:hAnsi="Times New Roman"/>
      <w:lang w:val="en-GB" w:eastAsia="en-US"/>
    </w:rPr>
  </w:style>
  <w:style w:type="character" w:customStyle="1" w:styleId="DateChar1">
    <w:name w:val="Date Char1"/>
    <w:basedOn w:val="a1"/>
    <w:rsid w:val="00BA6C2F"/>
    <w:rPr>
      <w:lang w:eastAsia="en-US"/>
    </w:rPr>
  </w:style>
  <w:style w:type="paragraph" w:styleId="afff2">
    <w:name w:val="Subtitle"/>
    <w:basedOn w:val="a0"/>
    <w:next w:val="a0"/>
    <w:link w:val="afff1"/>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9">
    <w:name w:val="副标题 字符1"/>
    <w:basedOn w:val="a1"/>
    <w:rsid w:val="00BA6C2F"/>
    <w:rPr>
      <w:rFonts w:asciiTheme="minorHAnsi" w:hAnsiTheme="minorHAnsi" w:cstheme="minorBidi"/>
      <w:b/>
      <w:bCs/>
      <w:kern w:val="28"/>
      <w:sz w:val="32"/>
      <w:szCs w:val="32"/>
      <w:lang w:val="en-GB" w:eastAsia="en-US"/>
    </w:rPr>
  </w:style>
  <w:style w:type="character" w:customStyle="1" w:styleId="SubtitleChar1">
    <w:name w:val="Subtitle Char1"/>
    <w:basedOn w:val="a1"/>
    <w:rsid w:val="00BA6C2F"/>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1"/>
    <w:rsid w:val="00BA6C2F"/>
    <w:rPr>
      <w:rFonts w:ascii="Times New Roman" w:hAnsi="Times New Roman"/>
      <w:sz w:val="16"/>
      <w:szCs w:val="16"/>
      <w:lang w:val="en-GB" w:eastAsia="en-US"/>
    </w:rPr>
  </w:style>
  <w:style w:type="table" w:customStyle="1" w:styleId="TableGrid3">
    <w:name w:val="Table Grid3"/>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BA6C2F"/>
    <w:pPr>
      <w:pBdr>
        <w:top w:val="single" w:sz="12" w:space="0" w:color="auto"/>
      </w:pBdr>
      <w:spacing w:before="360" w:after="240"/>
    </w:pPr>
    <w:rPr>
      <w:b/>
      <w:i/>
      <w:sz w:val="26"/>
    </w:rPr>
  </w:style>
  <w:style w:type="table" w:customStyle="1" w:styleId="DarkList-Accent61">
    <w:name w:val="Dark List - Accent 61"/>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BA6C2F"/>
    <w:pPr>
      <w:pBdr>
        <w:top w:val="single" w:sz="12" w:space="0" w:color="auto"/>
      </w:pBdr>
      <w:spacing w:before="360" w:after="240"/>
    </w:pPr>
    <w:rPr>
      <w:b/>
      <w:i/>
      <w:sz w:val="26"/>
    </w:rPr>
  </w:style>
  <w:style w:type="table" w:customStyle="1" w:styleId="DarkList-Accent62">
    <w:name w:val="Dark List - Accent 62"/>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BA6C2F"/>
    <w:pPr>
      <w:pBdr>
        <w:top w:val="single" w:sz="12" w:space="0" w:color="auto"/>
      </w:pBdr>
      <w:spacing w:before="360" w:after="240"/>
    </w:pPr>
    <w:rPr>
      <w:b/>
      <w:i/>
      <w:sz w:val="26"/>
    </w:rPr>
  </w:style>
  <w:style w:type="table" w:customStyle="1" w:styleId="DarkList-Accent63">
    <w:name w:val="Dark List - Accent 63"/>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e"/>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a0"/>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a0"/>
    <w:link w:val="3GPPTextChar"/>
    <w:qFormat/>
    <w:rsid w:val="00BA6C2F"/>
    <w:pPr>
      <w:spacing w:before="120" w:after="160" w:line="256" w:lineRule="auto"/>
      <w:jc w:val="both"/>
    </w:pPr>
    <w:rPr>
      <w:rFonts w:ascii="CG Times (WN)" w:hAnsi="CG Times (WN)"/>
      <w:lang w:val="fr-FR" w:eastAsia="fr-FR"/>
    </w:rPr>
  </w:style>
  <w:style w:type="table" w:customStyle="1" w:styleId="2f1">
    <w:name w:val="网格型2"/>
    <w:basedOn w:val="a2"/>
    <w:next w:val="afe"/>
    <w:rsid w:val="00BA6C2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3">
    <w:name w:val="List Number 3"/>
    <w:basedOn w:val="a0"/>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a1"/>
    <w:uiPriority w:val="34"/>
    <w:locked/>
    <w:rsid w:val="00087E79"/>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68165843">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25552;&#26696;&#25776;&#20889;\2023\Docs\R1-190630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4FA46-7F82-4297-974B-5381D3A17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1610</Words>
  <Characters>9181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vivo</dc:creator>
  <cp:keywords/>
  <cp:lastModifiedBy>Na Li</cp:lastModifiedBy>
  <cp:revision>2</cp:revision>
  <cp:lastPrinted>1900-01-01T08:00:00Z</cp:lastPrinted>
  <dcterms:created xsi:type="dcterms:W3CDTF">2023-09-28T08:05:00Z</dcterms:created>
  <dcterms:modified xsi:type="dcterms:W3CDTF">2023-09-28T08:05:00Z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(2)GINd3Rqz7Kc7I/ABCtnvFxxda3JkNkYMMDII3HXE+9yPGWVfgpRuJSXjBb1WZhqXb0hfk29Z
vLHczu32e8v55MDafUQEg6FG65cQ5xJ7uy+1dKs+vNwM3MuksAq4mwfKDMEJLqBed3QMrYEc
KclTv8hLSNJUau1apQAKKWw1nXM07p5qaQAeb8figZoxcEUU9INAE2fWrnt7FJuz5sjZscDC
PC0PWyUg4e26PrqOiA</vt:lpwstr>
  </property>
  <property fmtid="{D5CDD505-2E9C-101B-9397-08002B2CF9AE}" pid="22" name="_2015_ms_pID_7253431">
    <vt:lpwstr>KNbSFwQDUaI+NPQkLeMvH1fDzmOipz/Vunmjoh2qKiMSkRWcAdFJy6
UHCcprNfFEYtWaYkEZWQZrHpB6wnAJx36YXLZMmqJab5oHhDa+zzxM3VztG94AF7ovcuyGEj
1LGz2fFrOf3ttu82jZsYTHP7su4QbS26xCsZz9vYyNgBSXSxo8TY7e2sqyaRMTqA3advC0mG
N6q8RlYfhcwsvnX3</vt:lpwstr>
  </property>
</Properties>
</file>